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1C18" w14:textId="51E096B0" w:rsidR="00F735D4" w:rsidRDefault="00F735D4" w:rsidP="00F735D4">
      <w:pPr>
        <w:pStyle w:val="CRCoverPage"/>
        <w:tabs>
          <w:tab w:val="right" w:pos="9639"/>
        </w:tabs>
        <w:spacing w:after="0"/>
        <w:rPr>
          <w:b/>
          <w:noProof/>
          <w:sz w:val="24"/>
        </w:rPr>
      </w:pPr>
      <w:r>
        <w:rPr>
          <w:b/>
          <w:noProof/>
          <w:sz w:val="24"/>
        </w:rPr>
        <w:t>3GPP TSG-SA WG6 Meeting #52-bis-e</w:t>
      </w:r>
      <w:r>
        <w:rPr>
          <w:b/>
          <w:noProof/>
          <w:sz w:val="24"/>
        </w:rPr>
        <w:tab/>
        <w:t>S6-23</w:t>
      </w:r>
      <w:r w:rsidR="005524DE">
        <w:rPr>
          <w:b/>
          <w:noProof/>
          <w:sz w:val="24"/>
        </w:rPr>
        <w:t>0</w:t>
      </w:r>
      <w:r w:rsidR="002945F7">
        <w:rPr>
          <w:b/>
          <w:noProof/>
          <w:sz w:val="24"/>
        </w:rPr>
        <w:t>449</w:t>
      </w:r>
    </w:p>
    <w:p w14:paraId="3CDD811D" w14:textId="69FBB5DD" w:rsidR="00F735D4" w:rsidRDefault="00F735D4" w:rsidP="00F735D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2945F7">
        <w:rPr>
          <w:b/>
          <w:noProof/>
          <w:sz w:val="24"/>
        </w:rPr>
        <w:t>0139</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7C4D740" w:rsidR="001E41F3" w:rsidRPr="00AB1260" w:rsidRDefault="00775585" w:rsidP="00D04177">
            <w:pPr>
              <w:pStyle w:val="CRCoverPage"/>
              <w:spacing w:after="0"/>
              <w:rPr>
                <w:noProof/>
              </w:rPr>
            </w:pPr>
            <w:r w:rsidRPr="00AB1260">
              <w:rPr>
                <w:b/>
                <w:noProof/>
                <w:sz w:val="28"/>
              </w:rPr>
              <w:t>0</w:t>
            </w:r>
            <w:r w:rsidR="005524DE">
              <w:rPr>
                <w:b/>
                <w:noProof/>
                <w:sz w:val="28"/>
              </w:rPr>
              <w:t>168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D221CE5" w:rsidR="001E41F3" w:rsidRPr="00AB1260" w:rsidRDefault="002945F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EC7D6" w:rsidR="00F25D98" w:rsidRPr="00AB1260" w:rsidRDefault="00E652C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4E258CF" w:rsidR="001E41F3" w:rsidRPr="00AB1260" w:rsidRDefault="00F30B4D" w:rsidP="00223F88">
            <w:pPr>
              <w:pStyle w:val="CRCoverPage"/>
              <w:spacing w:after="0"/>
              <w:ind w:left="100"/>
              <w:rPr>
                <w:noProof/>
              </w:rPr>
            </w:pPr>
            <w:r>
              <w:rPr>
                <w:noProof/>
                <w:lang w:eastAsia="zh-CN"/>
              </w:rPr>
              <w:t xml:space="preserve">EAS discovery </w:t>
            </w:r>
            <w:r w:rsidR="00991A47">
              <w:rPr>
                <w:noProof/>
                <w:lang w:eastAsia="zh-CN"/>
              </w:rPr>
              <w:t>support for constraint UE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74A0432" w:rsidR="001E41F3" w:rsidRPr="00AB1260" w:rsidRDefault="00252CA4" w:rsidP="00252CA4">
            <w:pPr>
              <w:pStyle w:val="CRCoverPage"/>
              <w:spacing w:after="0"/>
              <w:ind w:left="100"/>
              <w:rPr>
                <w:noProof/>
              </w:rPr>
            </w:pPr>
            <w:r w:rsidRPr="00AB1260">
              <w:t>202</w:t>
            </w:r>
            <w:r w:rsidR="008B3049">
              <w:t>3</w:t>
            </w:r>
            <w:r w:rsidRPr="00AB1260">
              <w:t>-0</w:t>
            </w:r>
            <w:r w:rsidR="008B3049">
              <w:t>1</w:t>
            </w:r>
            <w:r w:rsidR="00BC3F10" w:rsidRPr="00AB1260">
              <w:t>-</w:t>
            </w:r>
            <w:r w:rsidR="006C1C5A">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A920429" w14:textId="77777777" w:rsidR="00D557ED" w:rsidRDefault="002665B2" w:rsidP="00F30B4D">
            <w:pPr>
              <w:pStyle w:val="CRCoverPage"/>
              <w:spacing w:after="0"/>
              <w:rPr>
                <w:lang w:val="en-US" w:eastAsia="zh-CN"/>
              </w:rPr>
            </w:pPr>
            <w:r>
              <w:rPr>
                <w:lang w:val="en-US" w:eastAsia="zh-CN"/>
              </w:rPr>
              <w:t>The</w:t>
            </w:r>
            <w:r w:rsidR="00F30B4D">
              <w:rPr>
                <w:lang w:val="en-US" w:eastAsia="zh-CN"/>
              </w:rPr>
              <w:t xml:space="preserve"> EAS discovery procedure </w:t>
            </w:r>
            <w:r w:rsidR="00197C4F">
              <w:rPr>
                <w:lang w:val="en-US" w:eastAsia="zh-CN"/>
              </w:rPr>
              <w:t>can be enhanced for constraint UE considering the study sol#</w:t>
            </w:r>
            <w:r w:rsidR="00E46615">
              <w:rPr>
                <w:lang w:val="en-US" w:eastAsia="zh-CN"/>
              </w:rPr>
              <w:t>18.</w:t>
            </w:r>
          </w:p>
          <w:p w14:paraId="708AA7DE" w14:textId="3EEC4EA6" w:rsidR="00E46615" w:rsidRPr="00AB1260" w:rsidRDefault="00E46615" w:rsidP="00F30B4D">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2517D7C7" w:rsidR="00CA6BA8" w:rsidRDefault="00F55DCC" w:rsidP="003E2BB9">
            <w:pPr>
              <w:pStyle w:val="CRCoverPage"/>
              <w:spacing w:after="0"/>
              <w:rPr>
                <w:lang w:val="en-US" w:eastAsia="ko-KR"/>
              </w:rPr>
            </w:pPr>
            <w:r>
              <w:rPr>
                <w:lang w:val="en-US" w:eastAsia="ko-KR"/>
              </w:rPr>
              <w:t>Improved</w:t>
            </w:r>
            <w:r w:rsidR="00A84C38">
              <w:rPr>
                <w:lang w:val="en-US" w:eastAsia="ko-KR"/>
              </w:rPr>
              <w:t xml:space="preserve"> </w:t>
            </w:r>
            <w:r>
              <w:rPr>
                <w:lang w:val="en-US" w:eastAsia="ko-KR"/>
              </w:rPr>
              <w:t xml:space="preserve">EAS discovery procedure for constraint UE. </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FBDD" w:rsidR="00CA6BA8" w:rsidRPr="00AB1260" w:rsidRDefault="00E46615" w:rsidP="003E2BB9">
            <w:pPr>
              <w:pStyle w:val="CRCoverPage"/>
              <w:spacing w:after="0"/>
              <w:rPr>
                <w:noProof/>
              </w:rPr>
            </w:pPr>
            <w:r>
              <w:t xml:space="preserve">No </w:t>
            </w:r>
            <w:r w:rsidR="00811009">
              <w:t xml:space="preserve">discovery procedure </w:t>
            </w:r>
            <w:r>
              <w:t>support for constraint UE</w:t>
            </w:r>
            <w:r w:rsidR="005A715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F7276"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w:t>
            </w:r>
            <w:r w:rsidR="00811009">
              <w:rPr>
                <w:noProof/>
                <w:lang w:eastAsia="zh-CN"/>
              </w:rPr>
              <w:t>5.2.2, 8.5.3.2, 8.5.3.3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D4748" w:rsidR="001E41F3" w:rsidRPr="00AB1260" w:rsidRDefault="005928AF">
            <w:pPr>
              <w:pStyle w:val="CRCoverPage"/>
              <w:spacing w:after="0"/>
              <w:ind w:left="100"/>
              <w:rPr>
                <w:noProof/>
              </w:rPr>
            </w:pPr>
            <w:r>
              <w:rPr>
                <w:noProof/>
              </w:rPr>
              <w:t>KI</w:t>
            </w:r>
            <w:r w:rsidR="00C74825">
              <w:rPr>
                <w:noProof/>
              </w:rPr>
              <w:t>#15</w:t>
            </w:r>
            <w:r>
              <w:rPr>
                <w:noProof/>
              </w:rPr>
              <w:t>, Sol#18</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DAF6B83" w14:textId="6166F9AC" w:rsidR="00DD4579" w:rsidRPr="00AB1260" w:rsidRDefault="001947CD" w:rsidP="00DD457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3"/>
      <w:bookmarkStart w:id="7" w:name="_Toc122439383"/>
      <w:bookmarkStart w:id="8" w:name="_Toc57673698"/>
      <w:bookmarkStart w:id="9" w:name="_Toc122439548"/>
      <w:bookmarkStart w:id="10" w:name="_Toc37790950"/>
      <w:bookmarkStart w:id="11" w:name="_Toc42003899"/>
      <w:bookmarkStart w:id="12" w:name="_Toc50584212"/>
      <w:bookmarkStart w:id="13" w:name="_Toc50584556"/>
      <w:bookmarkStart w:id="14" w:name="_Toc57673399"/>
      <w:bookmarkStart w:id="15" w:name="_Toc105714747"/>
      <w:bookmarkEnd w:id="1"/>
      <w:bookmarkEnd w:id="2"/>
      <w:bookmarkEnd w:id="3"/>
      <w:bookmarkEnd w:id="4"/>
      <w:bookmarkEnd w:id="5"/>
      <w:r w:rsidR="00DD4579" w:rsidRPr="00AB1260">
        <w:rPr>
          <w:rFonts w:ascii="Arial" w:hAnsi="Arial" w:cs="Arial"/>
          <w:noProof/>
          <w:color w:val="0000FF"/>
          <w:sz w:val="28"/>
          <w:szCs w:val="28"/>
          <w:lang w:val="fr-FR"/>
        </w:rPr>
        <w:tab/>
      </w:r>
    </w:p>
    <w:p w14:paraId="129263C4" w14:textId="17CC18D1" w:rsidR="00DD4579" w:rsidRPr="00F477AF" w:rsidRDefault="00DD4579" w:rsidP="00DD4579">
      <w:pPr>
        <w:pStyle w:val="Heading4"/>
      </w:pPr>
      <w:r w:rsidRPr="00F477AF">
        <w:t>8.5.2.2</w:t>
      </w:r>
      <w:r w:rsidRPr="00F477AF">
        <w:tab/>
        <w:t>Request-response model</w:t>
      </w:r>
      <w:bookmarkEnd w:id="6"/>
      <w:bookmarkEnd w:id="7"/>
    </w:p>
    <w:p w14:paraId="150A1885" w14:textId="77777777" w:rsidR="00DD4579" w:rsidRPr="00F477AF" w:rsidRDefault="00DD4579" w:rsidP="00DD4579">
      <w:r w:rsidRPr="00F477AF">
        <w:t>Pre-conditions:</w:t>
      </w:r>
    </w:p>
    <w:p w14:paraId="3F5B5047" w14:textId="77777777" w:rsidR="00DD4579" w:rsidRPr="00F477AF" w:rsidRDefault="00DD4579" w:rsidP="00DD4579">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D2382D8" w14:textId="77777777" w:rsidR="00DD4579" w:rsidRPr="00F477AF" w:rsidRDefault="00DD4579" w:rsidP="00DD457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65F6425" w14:textId="77777777" w:rsidR="00DD4579" w:rsidRPr="00F477AF" w:rsidRDefault="00DD4579" w:rsidP="00DD4579">
      <w:pPr>
        <w:pStyle w:val="B1"/>
      </w:pPr>
      <w:r w:rsidRPr="00F477AF">
        <w:rPr>
          <w:lang w:eastAsia="ko-KR"/>
        </w:rPr>
        <w:t>3.</w:t>
      </w:r>
      <w:r w:rsidRPr="00F477AF">
        <w:rPr>
          <w:lang w:eastAsia="ko-KR"/>
        </w:rPr>
        <w:tab/>
        <w:t>The EES is configured with ECSP's policy for EAS discovery.</w:t>
      </w:r>
    </w:p>
    <w:p w14:paraId="5491CAD0" w14:textId="77777777" w:rsidR="00DD4579" w:rsidRPr="00F477AF" w:rsidRDefault="00DD4579" w:rsidP="00DD4579">
      <w:pPr>
        <w:pStyle w:val="NO"/>
        <w:rPr>
          <w:lang w:eastAsia="ko-KR"/>
        </w:rPr>
      </w:pPr>
      <w:r w:rsidRPr="00F477AF">
        <w:rPr>
          <w:lang w:eastAsia="ko-KR"/>
        </w:rPr>
        <w:t>NOTE 1:</w:t>
      </w:r>
      <w:r w:rsidRPr="00F477AF">
        <w:rPr>
          <w:lang w:eastAsia="ko-KR"/>
        </w:rPr>
        <w:tab/>
        <w:t>Details of ECSP's policy are out of scope.</w:t>
      </w:r>
    </w:p>
    <w:p w14:paraId="781E7290" w14:textId="77777777" w:rsidR="00DD4579" w:rsidRPr="00F477AF" w:rsidRDefault="00DD4579" w:rsidP="00DD4579">
      <w:pPr>
        <w:pStyle w:val="TH"/>
      </w:pPr>
      <w:r w:rsidRPr="00F477AF">
        <w:object w:dxaOrig="5761" w:dyaOrig="3810" w14:anchorId="6F6BB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2" o:title=""/>
          </v:shape>
          <o:OLEObject Type="Embed" ProgID="Visio.Drawing.11" ShapeID="_x0000_i1025" DrawAspect="Content" ObjectID="_1735643423" r:id="rId13"/>
        </w:object>
      </w:r>
    </w:p>
    <w:p w14:paraId="431DF8D2" w14:textId="77777777" w:rsidR="00DD4579" w:rsidRPr="00F477AF" w:rsidRDefault="00DD4579" w:rsidP="00DD4579">
      <w:pPr>
        <w:pStyle w:val="TF"/>
      </w:pPr>
      <w:r w:rsidRPr="00F477AF">
        <w:t>Figure 8.5.2.2-1: EAS Discovery procedure</w:t>
      </w:r>
    </w:p>
    <w:p w14:paraId="6FDF6987" w14:textId="3C181AB3" w:rsidR="00DD4579" w:rsidRPr="00F477AF" w:rsidRDefault="00DD4579" w:rsidP="00DD457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ins w:id="16" w:author="[Ericsson] Wenliang Xu SA6#52bis" w:date="2022-12-28T12:17:00Z">
        <w:r w:rsidR="007651E2">
          <w:t xml:space="preserve">The request may include </w:t>
        </w:r>
      </w:ins>
      <w:ins w:id="17" w:author="[Ericsson] Wenliang Xu SA6#52bis" w:date="2022-12-28T12:18:00Z">
        <w:r w:rsidR="004371ED">
          <w:t>a</w:t>
        </w:r>
      </w:ins>
      <w:ins w:id="18" w:author="[Ericsson] Wenliang Xu SA6#52bis" w:date="2022-12-28T14:19:00Z">
        <w:r w:rsidR="008F573B">
          <w:t>n</w:t>
        </w:r>
      </w:ins>
      <w:ins w:id="19" w:author="[Ericsson] Wenliang Xu SA6#52bis" w:date="2022-12-28T12:18:00Z">
        <w:r w:rsidR="004371ED">
          <w:t xml:space="preserve"> </w:t>
        </w:r>
        <w:r w:rsidR="004371ED" w:rsidRPr="00433066">
          <w:t>EAS selection request indicator</w:t>
        </w:r>
        <w:r w:rsidR="004A6634">
          <w:t xml:space="preserve"> or UE type.</w:t>
        </w:r>
      </w:ins>
    </w:p>
    <w:p w14:paraId="68E046B1" w14:textId="77777777" w:rsidR="00DD4579" w:rsidRPr="00F477AF" w:rsidRDefault="00DD4579" w:rsidP="00DD4579">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F04EECE" w14:textId="77777777" w:rsidR="00DD4579" w:rsidRPr="00F477AF" w:rsidRDefault="00DD4579" w:rsidP="00DD4579">
      <w:pPr>
        <w:pStyle w:val="B1"/>
        <w:rPr>
          <w:lang w:eastAsia="ko-KR"/>
        </w:rPr>
      </w:pPr>
      <w:r w:rsidRPr="00F477AF">
        <w:rPr>
          <w:lang w:eastAsia="ko-KR"/>
        </w:rPr>
        <w:tab/>
        <w:t>When EAS discovery filters are not provided, then:</w:t>
      </w:r>
    </w:p>
    <w:p w14:paraId="7B4A545C" w14:textId="77777777" w:rsidR="00DD4579" w:rsidRPr="00F477AF" w:rsidRDefault="00DD4579" w:rsidP="00DD4579">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93539E" w14:textId="77777777" w:rsidR="00DD4579" w:rsidRPr="00F477AF" w:rsidRDefault="00DD4579" w:rsidP="00DD4579">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7FBBA87" w14:textId="77777777" w:rsidR="00DD4579" w:rsidRPr="00F477AF" w:rsidRDefault="00DD4579" w:rsidP="00DD457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F2F96B3" w14:textId="77777777" w:rsidR="00DD4579" w:rsidRPr="00F477AF" w:rsidRDefault="00DD4579" w:rsidP="00DD4579">
      <w:pPr>
        <w:pStyle w:val="NO"/>
        <w:rPr>
          <w:lang w:eastAsia="ko-KR"/>
        </w:rPr>
      </w:pPr>
      <w:r w:rsidRPr="00F477AF">
        <w:t>NOTE 3:</w:t>
      </w:r>
      <w:r w:rsidRPr="00F477AF">
        <w:tab/>
        <w:t>Both steps are evaluated prior to sending a response.</w:t>
      </w:r>
    </w:p>
    <w:p w14:paraId="7FB519B4" w14:textId="356AC0AC" w:rsidR="00DD4579" w:rsidRDefault="00DD4579" w:rsidP="00DD4579">
      <w:pPr>
        <w:pStyle w:val="B1"/>
        <w:ind w:firstLine="0"/>
        <w:rPr>
          <w:ins w:id="20" w:author="[Ericsson] Wenliang Xu SA6#52bis" w:date="2022-12-28T12:20:00Z"/>
        </w:rPr>
      </w:pPr>
      <w:r w:rsidRPr="00F477AF">
        <w:t>Upon receiving the request from the EEC, the EES may trigger the EAS management system to instantiate the EAS that matches with EAS discovery filter IEs (</w:t>
      </w:r>
      <w:proofErr w:type="gramStart"/>
      <w:r w:rsidRPr="00F477AF">
        <w:t>e.g.</w:t>
      </w:r>
      <w:proofErr w:type="gramEnd"/>
      <w:r w:rsidRPr="00F477AF">
        <w:t xml:space="preserve"> ACID) as in clause 8.12.</w:t>
      </w:r>
    </w:p>
    <w:p w14:paraId="5B6E61BF" w14:textId="5D6A5C40" w:rsidR="00F55150" w:rsidDel="001504FA" w:rsidRDefault="00F55150" w:rsidP="00DD4579">
      <w:pPr>
        <w:pStyle w:val="B1"/>
        <w:ind w:firstLine="0"/>
        <w:rPr>
          <w:del w:id="21" w:author="[Ericsson] Wenliang Xu SA6#52bis v2" w:date="2023-01-18T09:44:00Z"/>
        </w:rPr>
      </w:pPr>
      <w:ins w:id="22" w:author="[Ericsson] Wenliang Xu SA6#52bis" w:date="2022-12-28T12:20:00Z">
        <w:del w:id="23" w:author="[Ericsson] Wenliang Xu SA6#52bis v2" w:date="2023-01-18T09:44:00Z">
          <w:r w:rsidDel="001504FA">
            <w:delText xml:space="preserve">If </w:delText>
          </w:r>
          <w:r w:rsidR="00162A04" w:rsidDel="001504FA">
            <w:delText>EAS selection</w:delText>
          </w:r>
        </w:del>
      </w:ins>
      <w:ins w:id="24" w:author="[Ericsson] Wenliang Xu SA6#52bis" w:date="2022-12-28T12:21:00Z">
        <w:del w:id="25" w:author="[Ericsson] Wenliang Xu SA6#52bis v2" w:date="2023-01-18T09:44:00Z">
          <w:r w:rsidR="000A0404" w:rsidDel="001504FA">
            <w:delText xml:space="preserve"> request indicator is set or UE type indicates constraint device, </w:delText>
          </w:r>
        </w:del>
      </w:ins>
      <w:ins w:id="26" w:author="[Ericsson] Wenliang Xu SA6#52bis" w:date="2022-12-28T12:22:00Z">
        <w:del w:id="27" w:author="[Ericsson] Wenliang Xu SA6#52bis v2" w:date="2023-01-18T09:44:00Z">
          <w:r w:rsidR="00564930" w:rsidDel="001504FA">
            <w:delText xml:space="preserve">the EES </w:delText>
          </w:r>
        </w:del>
      </w:ins>
      <w:ins w:id="28" w:author="[Ericsson] Wenliang Xu SA6#52bis" w:date="2022-12-28T12:23:00Z">
        <w:del w:id="29" w:author="[Ericsson] Wenliang Xu SA6#52bis v2" w:date="2023-01-18T09:44:00Z">
          <w:r w:rsidR="00A525DA" w:rsidDel="001504FA">
            <w:delText xml:space="preserve">shall </w:delText>
          </w:r>
        </w:del>
      </w:ins>
      <w:ins w:id="30" w:author="[Ericsson] Wenliang Xu SA6#52bis" w:date="2022-12-28T12:22:00Z">
        <w:del w:id="31" w:author="[Ericsson] Wenliang Xu SA6#52bis v2" w:date="2023-01-18T09:44:00Z">
          <w:r w:rsidR="00564930" w:rsidDel="001504FA">
            <w:delText xml:space="preserve">select </w:delText>
          </w:r>
          <w:r w:rsidR="00F761D5" w:rsidDel="001504FA">
            <w:delText xml:space="preserve">an </w:delText>
          </w:r>
          <w:r w:rsidR="00564930" w:rsidDel="001504FA">
            <w:delText>EAS among discovered EAS(s)</w:delText>
          </w:r>
        </w:del>
      </w:ins>
      <w:ins w:id="32" w:author="[Ericsson] Wenliang Xu SA6#52bis" w:date="2022-12-28T12:23:00Z">
        <w:del w:id="33" w:author="[Ericsson] Wenliang Xu SA6#52bis v2" w:date="2023-01-18T09:44:00Z">
          <w:r w:rsidR="006F5927" w:rsidDel="001504FA">
            <w:delText xml:space="preserve"> and </w:delText>
          </w:r>
        </w:del>
      </w:ins>
      <w:ins w:id="34" w:author="[Ericsson] Wenliang Xu SA6#52bis" w:date="2022-12-28T12:24:00Z">
        <w:del w:id="35" w:author="[Ericsson] Wenliang Xu SA6#52bis v2" w:date="2023-01-18T09:44:00Z">
          <w:r w:rsidR="004040ED" w:rsidDel="001504FA">
            <w:delText>the selected EAS will be included in the discovered EAS list</w:delText>
          </w:r>
        </w:del>
      </w:ins>
      <w:ins w:id="36" w:author="[Ericsson] Wenliang Xu SA6#52bis" w:date="2022-12-28T12:22:00Z">
        <w:del w:id="37" w:author="[Ericsson] Wenliang Xu SA6#52bis v2" w:date="2023-01-18T09:44:00Z">
          <w:r w:rsidR="00564930" w:rsidDel="001504FA">
            <w:delText>.</w:delText>
          </w:r>
        </w:del>
      </w:ins>
    </w:p>
    <w:p w14:paraId="5461DAD7" w14:textId="7FC16BF9" w:rsidR="001504FA" w:rsidRPr="00B9226B" w:rsidRDefault="00C40D78" w:rsidP="00DD4579">
      <w:pPr>
        <w:pStyle w:val="B1"/>
        <w:ind w:firstLine="0"/>
        <w:rPr>
          <w:ins w:id="38" w:author="[Ericsson] Wenliang Xu SA6#52bis v2" w:date="2023-01-18T09:44:00Z"/>
        </w:rPr>
      </w:pPr>
      <w:ins w:id="39" w:author="[Ericsson] Wenliang Xu SA6#52bis v2" w:date="2023-01-18T09:44:00Z">
        <w:r w:rsidRPr="00B9226B">
          <w:t xml:space="preserve">If the EEC provides in the EAS discovery request the EAS selection request indicator and based on EES local policies, the EES selects EAS </w:t>
        </w:r>
      </w:ins>
      <w:ins w:id="40" w:author="[Ericsson] Wenliang Xu SA6#52bis v2" w:date="2023-01-18T09:48:00Z">
        <w:r w:rsidR="008A663A">
          <w:t xml:space="preserve">satisfying the EAS </w:t>
        </w:r>
        <w:r w:rsidR="007439E5">
          <w:t>discovery filter</w:t>
        </w:r>
      </w:ins>
      <w:ins w:id="41" w:author="[Ericsson] Wenliang Xu SA6#52bis v2" w:date="2023-01-18T09:49:00Z">
        <w:r w:rsidR="001001D2">
          <w:t xml:space="preserve"> or </w:t>
        </w:r>
      </w:ins>
      <w:ins w:id="42" w:author="[Ericsson] Wenliang Xu SA6#52bis v2" w:date="2023-01-18T09:51:00Z">
        <w:r w:rsidR="00860F6C">
          <w:t xml:space="preserve">based on </w:t>
        </w:r>
      </w:ins>
      <w:ins w:id="43" w:author="[Ericsson] Wenliang Xu SA6#52bis v2" w:date="2023-01-18T09:52:00Z">
        <w:r w:rsidR="008876CD">
          <w:t>other</w:t>
        </w:r>
      </w:ins>
      <w:ins w:id="44" w:author="[Ericsson] Wenliang Xu SA6#52bis v2" w:date="2023-01-18T09:51:00Z">
        <w:r w:rsidR="002D3CFF">
          <w:t xml:space="preserve"> information</w:t>
        </w:r>
      </w:ins>
      <w:ins w:id="45" w:author="[Ericsson] Wenliang Xu SA6#52bis v2" w:date="2023-01-18T09:52:00Z">
        <w:r w:rsidR="008876CD">
          <w:t xml:space="preserve"> </w:t>
        </w:r>
      </w:ins>
      <w:ins w:id="46" w:author="[Ericsson] Wenliang Xu SA6#52bis v2" w:date="2023-01-18T09:49:00Z">
        <w:r w:rsidR="001001D2">
          <w:t xml:space="preserve">as described </w:t>
        </w:r>
      </w:ins>
      <w:ins w:id="47" w:author="[Ericsson] Wenliang Xu SA6#52bis v2" w:date="2023-01-18T09:52:00Z">
        <w:r w:rsidR="008876CD">
          <w:t xml:space="preserve">above (if no EAS discovery filter </w:t>
        </w:r>
      </w:ins>
      <w:ins w:id="48" w:author="[Ericsson] Wenliang Xu SA6#52bis v2" w:date="2023-01-18T09:53:00Z">
        <w:r w:rsidR="007D3986">
          <w:t>received</w:t>
        </w:r>
      </w:ins>
      <w:ins w:id="49" w:author="[Ericsson] Wenliang Xu SA6#52bis v2" w:date="2023-01-18T09:52:00Z">
        <w:r w:rsidR="008876CD">
          <w:t>)</w:t>
        </w:r>
      </w:ins>
      <w:ins w:id="50" w:author="[Ericsson] Wenliang Xu SA6#52bis v2" w:date="2023-01-18T09:49:00Z">
        <w:r w:rsidR="001001D2">
          <w:t>,</w:t>
        </w:r>
      </w:ins>
      <w:ins w:id="51" w:author="[Ericsson] Wenliang Xu SA6#52bis v2" w:date="2023-01-18T09:48:00Z">
        <w:r w:rsidR="004773E6">
          <w:t xml:space="preserve"> </w:t>
        </w:r>
      </w:ins>
      <w:ins w:id="52" w:author="[Ericsson] Wenliang Xu SA6#52bis v2" w:date="2023-01-18T09:54:00Z">
        <w:r w:rsidR="00C16D3C">
          <w:t xml:space="preserve">and </w:t>
        </w:r>
      </w:ins>
      <w:ins w:id="53" w:author="[Ericsson] Wenliang Xu SA6#52bis v2" w:date="2023-01-18T09:53:00Z">
        <w:r w:rsidR="00C16D3C">
          <w:t xml:space="preserve">then </w:t>
        </w:r>
      </w:ins>
      <w:ins w:id="54" w:author="[Ericsson] Wenliang Xu SA6#52bis v2" w:date="2023-01-18T09:44:00Z">
        <w:r w:rsidRPr="00B9226B">
          <w:t xml:space="preserve">provides the </w:t>
        </w:r>
      </w:ins>
      <w:ins w:id="55" w:author="[Ericsson] Wenliang Xu SA6#52bis v2" w:date="2023-01-18T09:53:00Z">
        <w:r w:rsidR="007D3986">
          <w:t xml:space="preserve">selected EAS </w:t>
        </w:r>
      </w:ins>
      <w:ins w:id="56" w:author="[Ericsson] Wenliang Xu SA6#52bis v2" w:date="2023-01-18T09:44:00Z">
        <w:r w:rsidRPr="00B9226B">
          <w:t>information to the EEC in the EAS discovery response.</w:t>
        </w:r>
      </w:ins>
    </w:p>
    <w:p w14:paraId="19C3AB9E" w14:textId="7137F068" w:rsidR="00C40D78" w:rsidRPr="00B9226B" w:rsidRDefault="00C40D78" w:rsidP="00B9226B">
      <w:pPr>
        <w:pStyle w:val="B1"/>
        <w:ind w:firstLine="0"/>
        <w:rPr>
          <w:ins w:id="57" w:author="[Ericsson] Wenliang Xu SA6#52bis v2" w:date="2023-01-18T09:44:00Z"/>
        </w:rPr>
      </w:pPr>
      <w:ins w:id="58" w:author="[Ericsson] Wenliang Xu SA6#52bis v2" w:date="2023-01-18T09:44:00Z">
        <w:r>
          <w:lastRenderedPageBreak/>
          <w:t xml:space="preserve">If the EEC provides in the EAS discovery request a UE type, the EES may use this information to apply UE-type-specific local policies. </w:t>
        </w:r>
      </w:ins>
    </w:p>
    <w:p w14:paraId="5274FCC6" w14:textId="249547F3" w:rsidR="00C40D78" w:rsidRPr="00F477AF" w:rsidRDefault="00C40D78" w:rsidP="00B9226B">
      <w:pPr>
        <w:pStyle w:val="NO"/>
        <w:rPr>
          <w:ins w:id="59" w:author="[Ericsson] Wenliang Xu SA6#52bis v2" w:date="2023-01-18T09:44:00Z"/>
        </w:rPr>
      </w:pPr>
      <w:ins w:id="60" w:author="[Ericsson] Wenliang Xu SA6#52bis v2" w:date="2023-01-18T09:44:00Z">
        <w:r>
          <w:t>NOTE</w:t>
        </w:r>
      </w:ins>
      <w:ins w:id="61" w:author="[Ericsson] Wenliang Xu SA6#52bis v2" w:date="2023-01-18T09:46:00Z">
        <w:r w:rsidR="00B9226B">
          <w:t> </w:t>
        </w:r>
      </w:ins>
      <w:ins w:id="62" w:author="[Ericsson] Wenliang Xu SA6#52bis v2" w:date="2023-01-18T10:02:00Z">
        <w:r w:rsidR="006B75EF">
          <w:t>4</w:t>
        </w:r>
      </w:ins>
      <w:ins w:id="63" w:author="[Ericsson] Wenliang Xu SA6#52bis v2" w:date="2023-01-18T09:44:00Z">
        <w:r>
          <w:t>:</w:t>
        </w:r>
      </w:ins>
      <w:ins w:id="64" w:author="[Ericsson] Wenliang Xu SA6#52bis v2" w:date="2023-01-18T09:46:00Z">
        <w:r w:rsidR="00B9226B">
          <w:tab/>
        </w:r>
      </w:ins>
      <w:ins w:id="65" w:author="[Ericsson] Wenliang Xu SA6#52bis v2" w:date="2023-01-18T09:44:00Z">
        <w:r>
          <w:t>Without any indication from UE (either EAS selection request indication or UE type), the EES handling is as per R17 procedure.</w:t>
        </w:r>
      </w:ins>
    </w:p>
    <w:p w14:paraId="61A815EF" w14:textId="77777777" w:rsidR="00DD4579" w:rsidRPr="00F477AF" w:rsidRDefault="00DD4579" w:rsidP="00DD4579">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085E624C" w14:textId="77777777" w:rsidR="00DD4579" w:rsidRPr="00F477AF" w:rsidRDefault="00DD4579" w:rsidP="00DD45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7EDA360" w14:textId="77777777" w:rsidR="00DD4579" w:rsidRPr="00F477AF" w:rsidRDefault="00DD4579" w:rsidP="00DD457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2A16254" w14:textId="77777777" w:rsidR="00DD4579" w:rsidRPr="00F477AF" w:rsidRDefault="00DD4579" w:rsidP="00DD45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4462327" w14:textId="77777777" w:rsidR="00DD4579" w:rsidRPr="00F477AF" w:rsidRDefault="00DD4579" w:rsidP="00DD457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71BF8BEC" w14:textId="1583C1AE" w:rsidR="00DD4579" w:rsidRPr="00F477AF" w:rsidRDefault="00DD4579" w:rsidP="00DD4579">
      <w:pPr>
        <w:pStyle w:val="NO"/>
      </w:pPr>
      <w:r w:rsidRPr="00F477AF">
        <w:t xml:space="preserve">NOTE </w:t>
      </w:r>
      <w:ins w:id="66" w:author="[Ericsson] Wenliang Xu SA6#52bis v2" w:date="2023-01-18T10:02:00Z">
        <w:r w:rsidR="006B75EF">
          <w:t>5</w:t>
        </w:r>
      </w:ins>
      <w:del w:id="67" w:author="[Ericsson] Wenliang Xu SA6#52bis v2" w:date="2023-01-18T10:02:00Z">
        <w:r w:rsidRPr="00F477AF" w:rsidDel="006B75EF">
          <w:delText>4</w:delText>
        </w:r>
      </w:del>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5C67C722" w14:textId="19C7A4FF" w:rsidR="00DD4579" w:rsidRPr="00F477AF" w:rsidRDefault="00DD4579" w:rsidP="00DD4579">
      <w:pPr>
        <w:pStyle w:val="NO"/>
      </w:pPr>
      <w:r w:rsidRPr="00F477AF">
        <w:t xml:space="preserve">NOTE </w:t>
      </w:r>
      <w:ins w:id="68" w:author="[Ericsson] Wenliang Xu SA6#52bis v2" w:date="2023-01-18T10:02:00Z">
        <w:r w:rsidR="006B75EF">
          <w:t>6</w:t>
        </w:r>
      </w:ins>
      <w:del w:id="69" w:author="[Ericsson] Wenliang Xu SA6#52bis v2" w:date="2023-01-18T10:02:00Z">
        <w:r w:rsidRPr="00F477AF" w:rsidDel="006B75EF">
          <w:delText>5</w:delText>
        </w:r>
      </w:del>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44F3A7F" w14:textId="70B8E864" w:rsidR="00DD4579" w:rsidRPr="00F477AF" w:rsidRDefault="00DD4579" w:rsidP="00DD4579">
      <w:pPr>
        <w:pStyle w:val="NO"/>
      </w:pPr>
      <w:r w:rsidRPr="00F477AF">
        <w:t xml:space="preserve">NOTE </w:t>
      </w:r>
      <w:ins w:id="70" w:author="[Ericsson] Wenliang Xu SA6#52bis v2" w:date="2023-01-18T10:02:00Z">
        <w:r w:rsidR="006B75EF">
          <w:t>7</w:t>
        </w:r>
      </w:ins>
      <w:del w:id="71" w:author="[Ericsson] Wenliang Xu SA6#52bis v2" w:date="2023-01-18T10:02:00Z">
        <w:r w:rsidRPr="00F477AF" w:rsidDel="006B75EF">
          <w:delText>6</w:delText>
        </w:r>
      </w:del>
      <w:r w:rsidRPr="00F477AF">
        <w:t>:</w:t>
      </w:r>
      <w:r w:rsidRPr="00F477AF">
        <w:tab/>
        <w:t>The EEC can use the EAS information provided by the discovery procedure to perform service continuity planning, for example when ultra-low latency ACR is required.</w:t>
      </w:r>
    </w:p>
    <w:p w14:paraId="3E83D721" w14:textId="51A9FDD4" w:rsidR="00DD4579" w:rsidRDefault="00DD4579" w:rsidP="00DD4579">
      <w:pPr>
        <w:rPr>
          <w:ins w:id="72" w:author="[Ericsson] Wenliang Xu SA6#52bis" w:date="2022-12-28T14:18:00Z"/>
        </w:rPr>
      </w:pPr>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3760403E" w14:textId="584E9CA9" w:rsidR="000C0346" w:rsidRDefault="000C0346" w:rsidP="00C75814">
      <w:pPr>
        <w:pStyle w:val="NO"/>
        <w:rPr>
          <w:ins w:id="73" w:author="[Ericsson] Wenliang Xu SA6#52bis" w:date="2022-12-28T12:25:00Z"/>
        </w:rPr>
      </w:pPr>
      <w:ins w:id="74" w:author="[Ericsson] Wenliang Xu SA6#52bis" w:date="2022-12-28T14:18:00Z">
        <w:r>
          <w:t>NOTE</w:t>
        </w:r>
        <w:r w:rsidR="008F573B">
          <w:t> X</w:t>
        </w:r>
        <w:r>
          <w:t>:</w:t>
        </w:r>
        <w:r w:rsidR="008F573B">
          <w:tab/>
        </w:r>
      </w:ins>
      <w:proofErr w:type="gramStart"/>
      <w:ins w:id="75" w:author="[Ericsson] Wenliang Xu SA6#52bis" w:date="2022-12-28T14:23:00Z">
        <w:r w:rsidR="00807903">
          <w:t>As long as</w:t>
        </w:r>
        <w:proofErr w:type="gramEnd"/>
        <w:r w:rsidR="00807903">
          <w:t xml:space="preserve"> a</w:t>
        </w:r>
        <w:r w:rsidR="006810F6">
          <w:t xml:space="preserve"> proper</w:t>
        </w:r>
        <w:r w:rsidR="00807903">
          <w:t xml:space="preserve"> EAS </w:t>
        </w:r>
        <w:r w:rsidR="006810F6">
          <w:t>is discovered and selected</w:t>
        </w:r>
      </w:ins>
      <w:ins w:id="76" w:author="[Ericsson] Wenliang Xu SA6#52bis v2" w:date="2023-01-19T13:57:00Z">
        <w:r w:rsidR="00691499">
          <w:t xml:space="preserve"> by the EES</w:t>
        </w:r>
      </w:ins>
      <w:ins w:id="77" w:author="[Ericsson] Wenliang Xu SA6#52bis" w:date="2022-12-28T14:23:00Z">
        <w:r w:rsidR="006810F6">
          <w:t xml:space="preserve">, </w:t>
        </w:r>
      </w:ins>
      <w:ins w:id="78" w:author="[Ericsson] Wenliang Xu SA6#52bis" w:date="2022-12-28T14:29:00Z">
        <w:r w:rsidR="00603E87">
          <w:t>EEC</w:t>
        </w:r>
      </w:ins>
      <w:ins w:id="79" w:author="[Ericsson] Wenliang Xu SA6#52bis" w:date="2022-12-28T14:24:00Z">
        <w:r w:rsidR="0014138D">
          <w:t xml:space="preserve"> of </w:t>
        </w:r>
        <w:r w:rsidR="009251CF">
          <w:t xml:space="preserve">a </w:t>
        </w:r>
      </w:ins>
      <w:ins w:id="80" w:author="[Ericsson] Wenliang Xu SA6#52bis" w:date="2022-12-28T14:23:00Z">
        <w:r w:rsidR="006810F6">
          <w:t>c</w:t>
        </w:r>
      </w:ins>
      <w:ins w:id="81" w:author="[Ericsson] Wenliang Xu SA6#52bis" w:date="2022-12-28T14:22:00Z">
        <w:r w:rsidR="007E00B5">
          <w:t xml:space="preserve">onstraint UE </w:t>
        </w:r>
      </w:ins>
      <w:ins w:id="82" w:author="[Ericsson] Wenliang Xu SA6#52bis" w:date="2022-12-28T14:24:00Z">
        <w:r w:rsidR="0014138D">
          <w:t xml:space="preserve">can </w:t>
        </w:r>
      </w:ins>
      <w:ins w:id="83" w:author="[Ericsson] Wenliang Xu SA6#52bis" w:date="2022-12-28T14:29:00Z">
        <w:r w:rsidR="00603E87">
          <w:t xml:space="preserve">stop </w:t>
        </w:r>
      </w:ins>
      <w:ins w:id="84" w:author="[Ericsson] Wenliang Xu SA6#52bis" w:date="2022-12-28T14:25:00Z">
        <w:r w:rsidR="00BD4232">
          <w:t>repeating</w:t>
        </w:r>
        <w:r w:rsidR="00C23C46">
          <w:t xml:space="preserve"> EAS discovery </w:t>
        </w:r>
      </w:ins>
      <w:ins w:id="85" w:author="[Ericsson] Wenliang Xu SA6#52bis" w:date="2022-12-28T14:26:00Z">
        <w:r w:rsidR="00C23C46">
          <w:t xml:space="preserve">to </w:t>
        </w:r>
      </w:ins>
      <w:ins w:id="86" w:author="[Ericsson] Wenliang Xu SA6#52bis" w:date="2022-12-28T14:29:00Z">
        <w:r w:rsidR="006B4605">
          <w:t>rest</w:t>
        </w:r>
      </w:ins>
      <w:ins w:id="87" w:author="[Ericsson] Wenliang Xu SA6#52bis" w:date="2022-12-28T14:26:00Z">
        <w:r w:rsidR="00C23C46">
          <w:t xml:space="preserve"> candidate EES</w:t>
        </w:r>
      </w:ins>
      <w:ins w:id="88" w:author="[Ericsson] Wenliang Xu SA6#52bis" w:date="2022-12-28T14:29:00Z">
        <w:r w:rsidR="006C43A0">
          <w:t>(</w:t>
        </w:r>
      </w:ins>
      <w:ins w:id="89" w:author="[Ericsson] Wenliang Xu SA6#52bis" w:date="2022-12-28T14:26:00Z">
        <w:r w:rsidR="00C23C46">
          <w:t>s</w:t>
        </w:r>
      </w:ins>
      <w:ins w:id="90" w:author="[Ericsson] Wenliang Xu SA6#52bis" w:date="2022-12-28T14:29:00Z">
        <w:r w:rsidR="006C43A0">
          <w:t>)</w:t>
        </w:r>
      </w:ins>
      <w:ins w:id="91" w:author="[Ericsson] Wenliang Xu SA6#52bis" w:date="2022-12-28T14:25:00Z">
        <w:r w:rsidR="0014138D">
          <w:t>.</w:t>
        </w:r>
      </w:ins>
    </w:p>
    <w:p w14:paraId="5F03C808" w14:textId="77777777" w:rsidR="004C4EA2" w:rsidRPr="00F477AF" w:rsidRDefault="004C4EA2" w:rsidP="00DD4579"/>
    <w:bookmarkEnd w:id="8"/>
    <w:bookmarkEnd w:id="9"/>
    <w:p w14:paraId="1A3A1105" w14:textId="6D0B10F4" w:rsidR="00235154" w:rsidRPr="00AB1260" w:rsidRDefault="00235154" w:rsidP="002351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E445D5" w14:textId="77777777" w:rsidR="00AA5E6F" w:rsidRPr="00F477AF" w:rsidRDefault="00AA5E6F" w:rsidP="00AA5E6F">
      <w:pPr>
        <w:pStyle w:val="Heading4"/>
      </w:pPr>
      <w:bookmarkStart w:id="92" w:name="_Toc122439392"/>
      <w:bookmarkStart w:id="93" w:name="_Toc37791030"/>
      <w:bookmarkStart w:id="94" w:name="_Toc42003995"/>
      <w:bookmarkStart w:id="95" w:name="_Toc50584338"/>
      <w:bookmarkStart w:id="96" w:name="_Toc50584682"/>
      <w:bookmarkStart w:id="97" w:name="_Toc57673568"/>
      <w:bookmarkStart w:id="98" w:name="_Toc122439393"/>
      <w:r w:rsidRPr="00F477AF">
        <w:t>8.5.3.2</w:t>
      </w:r>
      <w:r w:rsidRPr="00F477AF">
        <w:tab/>
        <w:t>EAS discovery request</w:t>
      </w:r>
      <w:bookmarkEnd w:id="92"/>
    </w:p>
    <w:p w14:paraId="3357E355" w14:textId="77777777" w:rsidR="00AA5E6F" w:rsidRPr="00F477AF" w:rsidRDefault="00AA5E6F" w:rsidP="00AA5E6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DB908D9" w14:textId="77777777" w:rsidR="00AA5E6F" w:rsidRPr="00F477AF" w:rsidRDefault="00AA5E6F" w:rsidP="00AA5E6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2D16DA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E9545EC"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A84773"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9E305" w14:textId="77777777" w:rsidR="00AA5E6F" w:rsidRPr="00F477AF" w:rsidRDefault="00AA5E6F" w:rsidP="001C4FB1">
            <w:pPr>
              <w:pStyle w:val="TAH"/>
            </w:pPr>
            <w:r w:rsidRPr="00F477AF">
              <w:t>Description</w:t>
            </w:r>
          </w:p>
        </w:tc>
      </w:tr>
      <w:tr w:rsidR="00AA5E6F" w:rsidRPr="00F477AF" w14:paraId="50614C4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0D9CB6E" w14:textId="77777777" w:rsidR="00AA5E6F" w:rsidRPr="00F477AF" w:rsidRDefault="00AA5E6F" w:rsidP="001C4FB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E5E152D"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F2D80" w14:textId="77777777" w:rsidR="00AA5E6F" w:rsidRPr="00F477AF" w:rsidRDefault="00AA5E6F" w:rsidP="001C4FB1">
            <w:pPr>
              <w:pStyle w:val="TAL"/>
            </w:pPr>
            <w:r w:rsidRPr="00F477AF">
              <w:t>The ID of the requestor (</w:t>
            </w:r>
            <w:proofErr w:type="gramStart"/>
            <w:r w:rsidRPr="00F477AF">
              <w:t>e.g.</w:t>
            </w:r>
            <w:proofErr w:type="gramEnd"/>
            <w:r w:rsidRPr="00F477AF">
              <w:t xml:space="preserve"> EECID)</w:t>
            </w:r>
          </w:p>
        </w:tc>
      </w:tr>
      <w:tr w:rsidR="00AA5E6F" w:rsidRPr="00F477AF" w14:paraId="25D2610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B85C9E" w14:textId="77777777" w:rsidR="00AA5E6F" w:rsidRPr="00F477AF" w:rsidRDefault="00AA5E6F"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EC5F9E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11153" w14:textId="77777777" w:rsidR="00AA5E6F" w:rsidRPr="00F477AF" w:rsidRDefault="00AA5E6F" w:rsidP="001C4FB1">
            <w:pPr>
              <w:pStyle w:val="TAL"/>
            </w:pPr>
            <w:r w:rsidRPr="00F477AF">
              <w:t>The identifier of the UE (</w:t>
            </w:r>
            <w:proofErr w:type="gramStart"/>
            <w:r w:rsidRPr="00F477AF">
              <w:t>i.e.</w:t>
            </w:r>
            <w:proofErr w:type="gramEnd"/>
            <w:r w:rsidRPr="00F477AF">
              <w:t xml:space="preserve"> GPSI or identity token)</w:t>
            </w:r>
          </w:p>
        </w:tc>
      </w:tr>
      <w:tr w:rsidR="00AA5E6F" w:rsidRPr="00F477AF" w14:paraId="47B1270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E185D7" w14:textId="77777777" w:rsidR="00AA5E6F" w:rsidRPr="00F477AF" w:rsidRDefault="00AA5E6F" w:rsidP="001C4FB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0D84E56"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23327" w14:textId="77777777" w:rsidR="00AA5E6F" w:rsidRPr="00F477AF" w:rsidRDefault="00AA5E6F" w:rsidP="001C4FB1">
            <w:pPr>
              <w:pStyle w:val="TAL"/>
            </w:pPr>
            <w:r w:rsidRPr="00F477AF">
              <w:rPr>
                <w:rFonts w:cs="Arial"/>
              </w:rPr>
              <w:t>Security credentials resulting from a successful authorization for the edge computing service.</w:t>
            </w:r>
          </w:p>
        </w:tc>
      </w:tr>
      <w:tr w:rsidR="00AA5E6F" w:rsidRPr="00F477AF" w14:paraId="106C9EA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232F26F" w14:textId="77777777" w:rsidR="00AA5E6F" w:rsidRPr="00F477AF" w:rsidRDefault="00AA5E6F" w:rsidP="001C4FB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8B83B0"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7B80D" w14:textId="77777777" w:rsidR="00AA5E6F" w:rsidRPr="00F477AF" w:rsidRDefault="00AA5E6F" w:rsidP="001C4FB1">
            <w:pPr>
              <w:pStyle w:val="TAL"/>
            </w:pPr>
            <w:r w:rsidRPr="00F477AF">
              <w:t xml:space="preserve">Set of characteristics to determine required EASs, as detailed in Table 8.5.3.2-2. </w:t>
            </w:r>
          </w:p>
        </w:tc>
      </w:tr>
      <w:tr w:rsidR="00AA5E6F" w:rsidRPr="00F477AF" w14:paraId="0D9A221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0EE434" w14:textId="77777777" w:rsidR="00AA5E6F" w:rsidRPr="00F477AF" w:rsidRDefault="00AA5E6F"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0556494"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3264" w14:textId="77777777" w:rsidR="00AA5E6F" w:rsidRPr="00F477AF" w:rsidRDefault="00AA5E6F" w:rsidP="001C4FB1">
            <w:pPr>
              <w:pStyle w:val="TAL"/>
            </w:pPr>
            <w:r w:rsidRPr="00F477AF">
              <w:t xml:space="preserve">The location information of the UE. The UE location is described in clause 7.3.2. </w:t>
            </w:r>
          </w:p>
        </w:tc>
      </w:tr>
      <w:tr w:rsidR="00AA5E6F" w:rsidRPr="00F477AF" w14:paraId="07DEB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D1B7718" w14:textId="77777777" w:rsidR="00AA5E6F" w:rsidRPr="00F477AF" w:rsidRDefault="00AA5E6F" w:rsidP="001C4FB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51B4B546"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B2B74" w14:textId="77777777" w:rsidR="00AA5E6F" w:rsidRPr="00F477AF" w:rsidRDefault="00AA5E6F" w:rsidP="001C4FB1">
            <w:pPr>
              <w:pStyle w:val="TAL"/>
            </w:pPr>
            <w:r w:rsidRPr="00F477AF">
              <w:t>Target DNAI information which can be associated with potential T-EAS(s)</w:t>
            </w:r>
          </w:p>
        </w:tc>
      </w:tr>
      <w:tr w:rsidR="00AA5E6F" w:rsidRPr="00F477AF" w14:paraId="28ED00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076A7010" w14:textId="77777777" w:rsidR="00AA5E6F" w:rsidRPr="00F477AF" w:rsidRDefault="00AA5E6F"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59D0DC"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E407F" w14:textId="77777777" w:rsidR="00AA5E6F" w:rsidRPr="00F477AF" w:rsidRDefault="00AA5E6F" w:rsidP="001C4FB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A5E6F" w:rsidRPr="00F477AF" w14:paraId="33C5A01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499E87" w14:textId="77777777" w:rsidR="00AA5E6F" w:rsidRPr="00F477AF" w:rsidRDefault="00AA5E6F" w:rsidP="001C4FB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4E536261"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20C0F" w14:textId="77777777" w:rsidR="00AA5E6F" w:rsidRPr="00F477AF" w:rsidRDefault="00AA5E6F" w:rsidP="001C4FB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A5E6F" w:rsidRPr="00F477AF" w14:paraId="6452D63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9ABFDC" w14:textId="77777777" w:rsidR="00AA5E6F" w:rsidRPr="00F477AF" w:rsidRDefault="00AA5E6F" w:rsidP="001C4FB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EBF354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C0D9A" w14:textId="77777777" w:rsidR="00AA5E6F" w:rsidRPr="00F477AF" w:rsidRDefault="00AA5E6F" w:rsidP="001C4FB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D293F" w:rsidRPr="00F477AF" w14:paraId="4440E9FE" w14:textId="77777777" w:rsidTr="001C4FB1">
        <w:trPr>
          <w:jc w:val="center"/>
          <w:ins w:id="99" w:author="[Ericsson] Wenliang Xu SA6#52bis" w:date="2022-12-28T12:12:00Z"/>
        </w:trPr>
        <w:tc>
          <w:tcPr>
            <w:tcW w:w="2880" w:type="dxa"/>
            <w:tcBorders>
              <w:top w:val="single" w:sz="4" w:space="0" w:color="000000"/>
              <w:left w:val="single" w:sz="4" w:space="0" w:color="000000"/>
              <w:bottom w:val="single" w:sz="4" w:space="0" w:color="000000"/>
            </w:tcBorders>
            <w:shd w:val="clear" w:color="auto" w:fill="auto"/>
          </w:tcPr>
          <w:p w14:paraId="6E0EE3CD" w14:textId="6A08CA47" w:rsidR="00FD293F" w:rsidRPr="00F477AF" w:rsidRDefault="00FD293F" w:rsidP="00FD293F">
            <w:pPr>
              <w:pStyle w:val="TAL"/>
              <w:rPr>
                <w:ins w:id="100" w:author="[Ericsson] Wenliang Xu SA6#52bis" w:date="2022-12-28T12:12:00Z"/>
              </w:rPr>
            </w:pPr>
            <w:ins w:id="101" w:author="[Ericsson] Wenliang Xu SA6#52bis" w:date="2022-12-28T12:12: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shd w:val="clear" w:color="auto" w:fill="auto"/>
          </w:tcPr>
          <w:p w14:paraId="4C462A81" w14:textId="6E45047F" w:rsidR="00FD293F" w:rsidRPr="00F477AF" w:rsidRDefault="00FD293F" w:rsidP="00FD293F">
            <w:pPr>
              <w:pStyle w:val="TAC"/>
              <w:rPr>
                <w:ins w:id="102" w:author="[Ericsson] Wenliang Xu SA6#52bis" w:date="2022-12-28T12:12:00Z"/>
              </w:rPr>
            </w:pPr>
            <w:ins w:id="103" w:author="[Ericsson] Wenliang Xu SA6#52bis" w:date="2022-12-28T12:12: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97A98" w14:textId="68CA5BE5" w:rsidR="00FD293F" w:rsidRPr="00F477AF" w:rsidRDefault="00FD293F" w:rsidP="00FD293F">
            <w:pPr>
              <w:pStyle w:val="TAL"/>
              <w:rPr>
                <w:ins w:id="104" w:author="[Ericsson] Wenliang Xu SA6#52bis" w:date="2022-12-28T12:12:00Z"/>
                <w:lang w:eastAsia="zh-CN"/>
              </w:rPr>
            </w:pPr>
            <w:ins w:id="105" w:author="[Ericsson] Wenliang Xu SA6#52bis" w:date="2022-12-28T12:12:00Z">
              <w:r w:rsidRPr="00E53142">
                <w:rPr>
                  <w:rFonts w:cs="Arial"/>
                  <w:szCs w:val="18"/>
                </w:rPr>
                <w:t>Indicates the request for EAS selection support from the EES (e.g., for constrained device).</w:t>
              </w:r>
              <w:r w:rsidRPr="00E53142" w:rsidDel="00870AF5">
                <w:rPr>
                  <w:rFonts w:cs="Arial"/>
                  <w:szCs w:val="18"/>
                </w:rPr>
                <w:t xml:space="preserve">  </w:t>
              </w:r>
            </w:ins>
          </w:p>
        </w:tc>
      </w:tr>
      <w:tr w:rsidR="00FD293F" w:rsidRPr="00F477AF" w14:paraId="725D02F0" w14:textId="77777777" w:rsidTr="001C4FB1">
        <w:trPr>
          <w:jc w:val="center"/>
          <w:ins w:id="106" w:author="[Ericsson] Wenliang Xu SA6#52bis" w:date="2022-12-28T12:12:00Z"/>
        </w:trPr>
        <w:tc>
          <w:tcPr>
            <w:tcW w:w="2880" w:type="dxa"/>
            <w:tcBorders>
              <w:top w:val="single" w:sz="4" w:space="0" w:color="000000"/>
              <w:left w:val="single" w:sz="4" w:space="0" w:color="000000"/>
              <w:bottom w:val="single" w:sz="4" w:space="0" w:color="000000"/>
            </w:tcBorders>
            <w:shd w:val="clear" w:color="auto" w:fill="auto"/>
          </w:tcPr>
          <w:p w14:paraId="2A7FFB4C" w14:textId="36343F6D" w:rsidR="00FD293F" w:rsidRPr="00F477AF" w:rsidRDefault="00FD293F" w:rsidP="00FD293F">
            <w:pPr>
              <w:pStyle w:val="TAL"/>
              <w:rPr>
                <w:ins w:id="107" w:author="[Ericsson] Wenliang Xu SA6#52bis" w:date="2022-12-28T12:12:00Z"/>
              </w:rPr>
            </w:pPr>
            <w:ins w:id="108" w:author="[Ericsson] Wenliang Xu SA6#52bis" w:date="2022-12-28T12:12:00Z">
              <w:r w:rsidRPr="00E53142">
                <w:rPr>
                  <w:rFonts w:cs="Arial"/>
                  <w:szCs w:val="18"/>
                </w:rPr>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0AD85E37" w14:textId="0D720D45" w:rsidR="00FD293F" w:rsidRPr="00F477AF" w:rsidRDefault="00FD293F" w:rsidP="00FD293F">
            <w:pPr>
              <w:pStyle w:val="TAC"/>
              <w:rPr>
                <w:ins w:id="109" w:author="[Ericsson] Wenliang Xu SA6#52bis" w:date="2022-12-28T12:12:00Z"/>
              </w:rPr>
            </w:pPr>
            <w:ins w:id="110" w:author="[Ericsson] Wenliang Xu SA6#52bis" w:date="2022-12-28T12:12: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32206" w14:textId="6B73CD48" w:rsidR="00FD293F" w:rsidRPr="00F477AF" w:rsidRDefault="00FD293F" w:rsidP="00FD293F">
            <w:pPr>
              <w:pStyle w:val="TAL"/>
              <w:rPr>
                <w:ins w:id="111" w:author="[Ericsson] Wenliang Xu SA6#52bis" w:date="2022-12-28T12:12:00Z"/>
                <w:lang w:eastAsia="zh-CN"/>
              </w:rPr>
            </w:pPr>
            <w:ins w:id="112" w:author="[Ericsson] Wenliang Xu SA6#52bis" w:date="2022-12-28T12:12:00Z">
              <w:r w:rsidRPr="00E53142">
                <w:rPr>
                  <w:rFonts w:cs="Arial"/>
                  <w:szCs w:val="18"/>
                  <w:lang w:eastAsia="zh-CN"/>
                </w:rPr>
                <w:t>Indicates UE or device type (</w:t>
              </w:r>
              <w:proofErr w:type="gramStart"/>
              <w:r w:rsidRPr="00E53142">
                <w:rPr>
                  <w:rFonts w:cs="Arial"/>
                  <w:szCs w:val="18"/>
                  <w:lang w:eastAsia="zh-CN"/>
                </w:rPr>
                <w:t>e.g.</w:t>
              </w:r>
              <w:proofErr w:type="gramEnd"/>
              <w:r w:rsidRPr="00E53142">
                <w:rPr>
                  <w:rFonts w:cs="Arial"/>
                  <w:szCs w:val="18"/>
                  <w:lang w:eastAsia="zh-CN"/>
                </w:rPr>
                <w:t xml:space="preserve"> constrained device) </w:t>
              </w:r>
            </w:ins>
          </w:p>
        </w:tc>
      </w:tr>
      <w:tr w:rsidR="00AA5E6F" w:rsidRPr="00F477AF" w14:paraId="28EEBA7B"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F0CCD4" w14:textId="77777777" w:rsidR="00AA5E6F" w:rsidRPr="00F477AF" w:rsidRDefault="00AA5E6F" w:rsidP="001C4FB1">
            <w:pPr>
              <w:pStyle w:val="TAN"/>
            </w:pPr>
            <w:r w:rsidRPr="00F477AF">
              <w:t>NOTE:</w:t>
            </w:r>
            <w:r w:rsidRPr="00F477AF">
              <w:tab/>
              <w:t>This IE shall not be included when the request originates from the EEC.</w:t>
            </w:r>
          </w:p>
        </w:tc>
      </w:tr>
    </w:tbl>
    <w:p w14:paraId="6974D5E0" w14:textId="77777777" w:rsidR="00AA5E6F" w:rsidRPr="00F477AF" w:rsidRDefault="00AA5E6F" w:rsidP="00AA5E6F">
      <w:pPr>
        <w:rPr>
          <w:lang w:eastAsia="ko-KR"/>
        </w:rPr>
      </w:pPr>
    </w:p>
    <w:p w14:paraId="423DE05F" w14:textId="77777777" w:rsidR="00AA5E6F" w:rsidRPr="00F477AF" w:rsidRDefault="00AA5E6F" w:rsidP="00AA5E6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535476D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AD568DD"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824C3A5"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27738" w14:textId="77777777" w:rsidR="00AA5E6F" w:rsidRPr="00F477AF" w:rsidRDefault="00AA5E6F" w:rsidP="001C4FB1">
            <w:pPr>
              <w:pStyle w:val="TAH"/>
            </w:pPr>
            <w:r w:rsidRPr="00F477AF">
              <w:t>Description</w:t>
            </w:r>
          </w:p>
        </w:tc>
      </w:tr>
      <w:tr w:rsidR="00AA5E6F" w:rsidRPr="00F477AF" w14:paraId="7CF312A0"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0B5C1" w14:textId="77777777" w:rsidR="00AA5E6F" w:rsidRPr="00F477AF" w:rsidRDefault="00AA5E6F" w:rsidP="001C4FB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B29932B"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9B3C" w14:textId="77777777" w:rsidR="00AA5E6F" w:rsidRPr="00F477AF" w:rsidRDefault="00AA5E6F" w:rsidP="001C4FB1">
            <w:pPr>
              <w:pStyle w:val="TAL"/>
              <w:rPr>
                <w:rFonts w:cs="Arial"/>
                <w:szCs w:val="18"/>
              </w:rPr>
            </w:pPr>
            <w:r w:rsidRPr="00F477AF">
              <w:rPr>
                <w:rFonts w:cs="Arial"/>
                <w:szCs w:val="18"/>
              </w:rPr>
              <w:t>Describes the ACs for which a matching EAS is needed.</w:t>
            </w:r>
          </w:p>
        </w:tc>
      </w:tr>
      <w:tr w:rsidR="00AA5E6F" w:rsidRPr="00F477AF" w14:paraId="69C8394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41E8F6B" w14:textId="77777777" w:rsidR="00AA5E6F" w:rsidRPr="00F477AF" w:rsidRDefault="00AA5E6F" w:rsidP="001C4FB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370C91F" w14:textId="77777777" w:rsidR="00AA5E6F" w:rsidRPr="00F477AF" w:rsidRDefault="00AA5E6F" w:rsidP="001C4FB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08E84" w14:textId="77777777" w:rsidR="00AA5E6F" w:rsidRPr="00F477AF" w:rsidRDefault="00AA5E6F" w:rsidP="001C4FB1">
            <w:pPr>
              <w:pStyle w:val="TAL"/>
              <w:rPr>
                <w:rFonts w:cs="Arial"/>
                <w:szCs w:val="18"/>
              </w:rPr>
            </w:pPr>
            <w:r w:rsidRPr="00F477AF">
              <w:rPr>
                <w:rFonts w:cs="Arial"/>
                <w:szCs w:val="18"/>
              </w:rPr>
              <w:t>AC profile containing parameters used to determine matching EAS. AC profiles are further described in Table 8.2.2-1.</w:t>
            </w:r>
          </w:p>
        </w:tc>
      </w:tr>
      <w:tr w:rsidR="00AA5E6F" w:rsidRPr="00F477AF" w14:paraId="76AD5BC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14AB5D5" w14:textId="77777777" w:rsidR="00AA5E6F" w:rsidRPr="00F477AF" w:rsidRDefault="00AA5E6F" w:rsidP="001C4FB1">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2E8012"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2EA0" w14:textId="77777777" w:rsidR="00AA5E6F" w:rsidRPr="00F477AF" w:rsidRDefault="00AA5E6F" w:rsidP="001C4FB1">
            <w:pPr>
              <w:pStyle w:val="TAL"/>
              <w:rPr>
                <w:rFonts w:cs="Arial"/>
                <w:szCs w:val="18"/>
              </w:rPr>
            </w:pPr>
            <w:r w:rsidRPr="00F477AF">
              <w:rPr>
                <w:rFonts w:cs="Arial"/>
                <w:szCs w:val="18"/>
              </w:rPr>
              <w:t>Describes the characteristic of required EASs.</w:t>
            </w:r>
          </w:p>
        </w:tc>
      </w:tr>
      <w:tr w:rsidR="00AA5E6F" w:rsidRPr="00F477AF" w14:paraId="226DCAB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3A7EA10" w14:textId="77777777" w:rsidR="00AA5E6F" w:rsidRPr="00F477AF" w:rsidRDefault="00AA5E6F" w:rsidP="001C4FB1">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CB6E50"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3A857" w14:textId="77777777" w:rsidR="00AA5E6F" w:rsidRPr="00F477AF" w:rsidRDefault="00AA5E6F" w:rsidP="001C4FB1">
            <w:pPr>
              <w:pStyle w:val="TAL"/>
              <w:rPr>
                <w:rFonts w:cs="Arial"/>
                <w:szCs w:val="18"/>
              </w:rPr>
            </w:pPr>
            <w:r w:rsidRPr="00F477AF">
              <w:rPr>
                <w:rFonts w:cs="Arial"/>
                <w:szCs w:val="18"/>
              </w:rPr>
              <w:t>Identifier of the required EAS.</w:t>
            </w:r>
          </w:p>
        </w:tc>
      </w:tr>
      <w:tr w:rsidR="00AA5E6F" w:rsidRPr="00F477AF" w14:paraId="7C7CC08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9061E99" w14:textId="77777777" w:rsidR="00AA5E6F" w:rsidRPr="00F477AF" w:rsidRDefault="00AA5E6F" w:rsidP="001C4FB1">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AD0D12A"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FC38" w14:textId="77777777" w:rsidR="00AA5E6F" w:rsidRPr="00F477AF" w:rsidRDefault="00AA5E6F" w:rsidP="001C4FB1">
            <w:pPr>
              <w:pStyle w:val="TAL"/>
              <w:rPr>
                <w:rFonts w:cs="Arial"/>
                <w:szCs w:val="18"/>
              </w:rPr>
            </w:pPr>
            <w:r w:rsidRPr="00F477AF">
              <w:rPr>
                <w:rFonts w:cs="Arial"/>
                <w:szCs w:val="18"/>
              </w:rPr>
              <w:t>Identifier of the required EAS provider</w:t>
            </w:r>
          </w:p>
        </w:tc>
      </w:tr>
      <w:tr w:rsidR="00AA5E6F" w:rsidRPr="00F477AF" w14:paraId="54282B5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8F26F6E" w14:textId="77777777" w:rsidR="00AA5E6F" w:rsidRPr="00F477AF" w:rsidRDefault="00AA5E6F" w:rsidP="001C4FB1">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7A9A2F4"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5C3B" w14:textId="77777777" w:rsidR="00AA5E6F" w:rsidRPr="00F477AF" w:rsidRDefault="00AA5E6F" w:rsidP="001C4FB1">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AA5E6F" w:rsidRPr="00F477AF" w14:paraId="3605D86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4143FDD" w14:textId="77777777" w:rsidR="00AA5E6F" w:rsidRPr="00F477AF" w:rsidRDefault="00AA5E6F" w:rsidP="001C4FB1">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37E2DA2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7CDFB" w14:textId="77777777" w:rsidR="00AA5E6F" w:rsidRPr="00F477AF" w:rsidRDefault="00AA5E6F" w:rsidP="001C4FB1">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AA5E6F" w:rsidRPr="00F477AF" w14:paraId="0A96AC5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94C7098" w14:textId="77777777" w:rsidR="00AA5E6F" w:rsidRPr="00F477AF" w:rsidRDefault="00AA5E6F" w:rsidP="001C4FB1">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488240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AEBD9" w14:textId="77777777" w:rsidR="00AA5E6F" w:rsidRPr="00F477AF" w:rsidRDefault="00AA5E6F" w:rsidP="001C4FB1">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AA5E6F" w:rsidRPr="00F477AF" w14:paraId="1C1305E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15F3F08" w14:textId="77777777" w:rsidR="00AA5E6F" w:rsidRPr="00F477AF" w:rsidRDefault="00AA5E6F" w:rsidP="001C4FB1">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E01E82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11F" w14:textId="77777777" w:rsidR="00AA5E6F" w:rsidRPr="00F477AF" w:rsidRDefault="00AA5E6F" w:rsidP="001C4FB1">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AA5E6F" w:rsidRPr="00F477AF" w14:paraId="0FD9D24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D57DDA" w14:textId="77777777" w:rsidR="00AA5E6F" w:rsidRPr="00F477AF" w:rsidRDefault="00AA5E6F" w:rsidP="001C4FB1">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949EA5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0C747" w14:textId="77777777" w:rsidR="00AA5E6F" w:rsidRPr="00F477AF" w:rsidRDefault="00AA5E6F" w:rsidP="001C4FB1">
            <w:pPr>
              <w:pStyle w:val="TAL"/>
              <w:rPr>
                <w:rFonts w:cs="Arial"/>
                <w:szCs w:val="18"/>
              </w:rPr>
            </w:pPr>
            <w:r w:rsidRPr="00F477AF">
              <w:rPr>
                <w:rFonts w:cs="Arial"/>
                <w:szCs w:val="18"/>
              </w:rPr>
              <w:t>Indicates if the service continuity support is required or not.</w:t>
            </w:r>
          </w:p>
        </w:tc>
      </w:tr>
      <w:tr w:rsidR="00AA5E6F" w:rsidRPr="00F477AF" w14:paraId="1D26C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658FD7" w14:textId="77777777" w:rsidR="00AA5E6F" w:rsidRPr="00F477AF" w:rsidRDefault="00AA5E6F" w:rsidP="001C4FB1">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D4C09F6"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720EB" w14:textId="77777777" w:rsidR="00AA5E6F" w:rsidRPr="00F477AF" w:rsidRDefault="00AA5E6F" w:rsidP="001C4FB1">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AA5E6F" w:rsidRPr="00F477AF" w14:paraId="531025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4F841C8" w14:textId="77777777" w:rsidR="00AA5E6F" w:rsidRPr="00F477AF" w:rsidRDefault="00AA5E6F" w:rsidP="001C4FB1">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3007DE1"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140D" w14:textId="77777777" w:rsidR="00AA5E6F" w:rsidRPr="00F477AF" w:rsidRDefault="00AA5E6F" w:rsidP="001C4FB1">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AA5E6F" w:rsidRPr="00F477AF" w:rsidDel="00A603AA" w14:paraId="0453A3C9"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7D11D9" w14:textId="77777777" w:rsidR="00AA5E6F" w:rsidRPr="00F477AF" w:rsidRDefault="00AA5E6F" w:rsidP="001C4FB1">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2228F32" w14:textId="77777777" w:rsidR="00AA5E6F" w:rsidRPr="00F477AF" w:rsidRDefault="00AA5E6F" w:rsidP="001C4FB1">
            <w:pPr>
              <w:pStyle w:val="TAN"/>
              <w:rPr>
                <w:lang w:eastAsia="ko-KR"/>
              </w:rPr>
            </w:pPr>
            <w:r w:rsidRPr="00F477AF">
              <w:rPr>
                <w:lang w:eastAsia="ko-KR"/>
              </w:rPr>
              <w:t>NOTE 2:</w:t>
            </w:r>
            <w:r w:rsidRPr="00F477AF">
              <w:rPr>
                <w:lang w:eastAsia="ko-KR"/>
              </w:rPr>
              <w:tab/>
              <w:t>"Preferred ECSP list" IE shall not be present.</w:t>
            </w:r>
          </w:p>
          <w:p w14:paraId="72DC3113" w14:textId="77777777" w:rsidR="00AA5E6F" w:rsidRPr="00F477AF" w:rsidDel="00A603AA" w:rsidRDefault="00AA5E6F" w:rsidP="001C4FB1">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38FD011F" w14:textId="77777777" w:rsidR="00AA5E6F" w:rsidRDefault="00AA5E6F" w:rsidP="00A8500C"/>
    <w:p w14:paraId="396C9B46" w14:textId="77777777" w:rsidR="00A033AB" w:rsidRPr="00AB1260" w:rsidRDefault="00A033AB" w:rsidP="00A033A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62132AE" w14:textId="48ECA183" w:rsidR="006D45D9" w:rsidRPr="00F477AF" w:rsidRDefault="006D45D9" w:rsidP="006D45D9">
      <w:pPr>
        <w:pStyle w:val="Heading4"/>
      </w:pPr>
      <w:r w:rsidRPr="00F477AF">
        <w:t>8.5.3.3</w:t>
      </w:r>
      <w:r w:rsidRPr="00F477AF">
        <w:tab/>
        <w:t>EAS discovery response</w:t>
      </w:r>
      <w:bookmarkEnd w:id="93"/>
      <w:bookmarkEnd w:id="94"/>
      <w:bookmarkEnd w:id="95"/>
      <w:bookmarkEnd w:id="96"/>
      <w:bookmarkEnd w:id="97"/>
      <w:bookmarkEnd w:id="98"/>
    </w:p>
    <w:p w14:paraId="72A2420E" w14:textId="77777777" w:rsidR="006D45D9" w:rsidRPr="00F477AF" w:rsidRDefault="006D45D9" w:rsidP="006D45D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5CD153C" w14:textId="77777777" w:rsidR="006D45D9" w:rsidRPr="00F477AF" w:rsidRDefault="006D45D9" w:rsidP="006D45D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6D45D9" w:rsidRPr="00F477AF" w14:paraId="5D6603E8"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7B48C45" w14:textId="77777777" w:rsidR="006D45D9" w:rsidRPr="00F477AF" w:rsidRDefault="006D45D9"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75F501" w14:textId="77777777" w:rsidR="006D45D9" w:rsidRPr="00F477AF" w:rsidRDefault="006D45D9"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4FB35" w14:textId="77777777" w:rsidR="006D45D9" w:rsidRPr="00F477AF" w:rsidRDefault="006D45D9" w:rsidP="001C4FB1">
            <w:pPr>
              <w:pStyle w:val="TAH"/>
            </w:pPr>
            <w:r w:rsidRPr="00F477AF">
              <w:t>Description</w:t>
            </w:r>
          </w:p>
        </w:tc>
      </w:tr>
      <w:tr w:rsidR="006D45D9" w:rsidRPr="00F477AF" w14:paraId="5B8359B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DB0CB73" w14:textId="77777777" w:rsidR="006D45D9" w:rsidRPr="00F477AF" w:rsidRDefault="006D45D9" w:rsidP="001C4FB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279D164"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E8A2" w14:textId="77777777" w:rsidR="006D45D9" w:rsidRPr="00F477AF" w:rsidRDefault="006D45D9" w:rsidP="001C4FB1">
            <w:pPr>
              <w:pStyle w:val="TAL"/>
              <w:rPr>
                <w:lang w:eastAsia="ko-KR"/>
              </w:rPr>
            </w:pPr>
            <w:r w:rsidRPr="00F477AF">
              <w:rPr>
                <w:lang w:eastAsia="ko-KR"/>
              </w:rPr>
              <w:t>Indicates that the EAS discovery request was successful.</w:t>
            </w:r>
          </w:p>
        </w:tc>
      </w:tr>
      <w:tr w:rsidR="006D45D9" w:rsidRPr="00F477AF" w14:paraId="0EB3BC68"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91539D6" w14:textId="77777777" w:rsidR="006D45D9" w:rsidRPr="00F477AF" w:rsidRDefault="006D45D9" w:rsidP="001C4FB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1E58B2B7" w14:textId="77777777" w:rsidR="006D45D9" w:rsidRPr="00F477AF" w:rsidRDefault="006D45D9"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CE681" w14:textId="1A9C0E18" w:rsidR="006D45D9" w:rsidRPr="00F477AF" w:rsidRDefault="006D45D9" w:rsidP="001C4FB1">
            <w:pPr>
              <w:pStyle w:val="TAL"/>
            </w:pPr>
            <w:r w:rsidRPr="00F477AF">
              <w:t>List of discovered EAS(s). Each element includes the information described below.</w:t>
            </w:r>
            <w:ins w:id="113" w:author="[Ericsson] Wenliang Xu SA6#52bis" w:date="2022-12-28T12:10:00Z">
              <w:r w:rsidR="00710470" w:rsidRPr="000051F6">
                <w:rPr>
                  <w:rFonts w:cs="Arial"/>
                  <w:szCs w:val="18"/>
                </w:rPr>
                <w:t xml:space="preserve"> If </w:t>
              </w:r>
              <w:r w:rsidR="00710470" w:rsidRPr="000051F6">
                <w:t>the EAS selection request indicator</w:t>
              </w:r>
            </w:ins>
            <w:ins w:id="114" w:author="[Ericsson] Wenliang Xu SA6#52bis" w:date="2022-12-28T12:11:00Z">
              <w:r w:rsidR="00677A66">
                <w:t xml:space="preserve"> </w:t>
              </w:r>
            </w:ins>
            <w:ins w:id="115" w:author="[Ericsson] Wenliang Xu SA6#52bis" w:date="2023-01-03T15:57:00Z">
              <w:r w:rsidR="001C6F40">
                <w:t xml:space="preserve">is set </w:t>
              </w:r>
            </w:ins>
            <w:ins w:id="116" w:author="[Ericsson] Wenliang Xu SA6#52bis" w:date="2022-12-28T12:11:00Z">
              <w:r w:rsidR="00677A66">
                <w:t xml:space="preserve">or UE type </w:t>
              </w:r>
              <w:r w:rsidR="00BE46CD">
                <w:t>indicates constraint device</w:t>
              </w:r>
            </w:ins>
            <w:ins w:id="117" w:author="[Ericsson] Wenliang Xu SA6#52bis" w:date="2023-01-03T15:57:00Z">
              <w:r w:rsidR="00690845">
                <w:t xml:space="preserve"> in the EAS discovery request</w:t>
              </w:r>
            </w:ins>
            <w:ins w:id="118" w:author="[Ericsson] Wenliang Xu SA6#52bis" w:date="2022-12-28T12:10:00Z">
              <w:r w:rsidR="00710470" w:rsidRPr="000051F6">
                <w:t>, then Discovered EAS list shall contain only one selected EAS.</w:t>
              </w:r>
            </w:ins>
          </w:p>
        </w:tc>
      </w:tr>
      <w:tr w:rsidR="006D45D9" w:rsidRPr="00F477AF" w14:paraId="27FA6C2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4F9795" w14:textId="77777777" w:rsidR="006D45D9" w:rsidRPr="00F477AF" w:rsidRDefault="006D45D9" w:rsidP="001C4FB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2876F2A4" w14:textId="77777777" w:rsidR="006D45D9" w:rsidRPr="00F477AF" w:rsidRDefault="006D45D9"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74A4D" w14:textId="77777777" w:rsidR="006D45D9" w:rsidRPr="00F477AF" w:rsidRDefault="006D45D9" w:rsidP="001C4FB1">
            <w:pPr>
              <w:pStyle w:val="TAL"/>
            </w:pPr>
            <w:r w:rsidRPr="00F477AF">
              <w:rPr>
                <w:lang w:eastAsia="ko-KR"/>
              </w:rPr>
              <w:t>Profile of the EAS. Each element is described in clause 8.2.4</w:t>
            </w:r>
          </w:p>
        </w:tc>
      </w:tr>
      <w:tr w:rsidR="006D45D9" w:rsidRPr="00F477AF" w14:paraId="5CB90AA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14CC18" w14:textId="77777777" w:rsidR="006D45D9" w:rsidRPr="00F477AF" w:rsidRDefault="006D45D9" w:rsidP="001C4FB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1E69514"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1EA5E" w14:textId="77777777" w:rsidR="006D45D9" w:rsidRPr="00F477AF" w:rsidRDefault="006D45D9" w:rsidP="001C4FB1">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6D45D9" w:rsidRPr="00F477AF" w14:paraId="378371A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1D9FE09" w14:textId="77777777" w:rsidR="006D45D9" w:rsidRPr="00F477AF" w:rsidRDefault="006D45D9" w:rsidP="001C4FB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2F36B8B"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1B041" w14:textId="77777777" w:rsidR="006D45D9" w:rsidRPr="00F477AF" w:rsidRDefault="006D45D9" w:rsidP="001C4FB1">
            <w:pPr>
              <w:pStyle w:val="TAL"/>
            </w:pPr>
            <w:r w:rsidRPr="00F477AF">
              <w:t>Indicates that the EAS discovery request failed.</w:t>
            </w:r>
          </w:p>
        </w:tc>
      </w:tr>
      <w:tr w:rsidR="006D45D9" w:rsidRPr="00F477AF" w14:paraId="5DE0C00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8ABC472" w14:textId="77777777" w:rsidR="006D45D9" w:rsidRPr="00F477AF" w:rsidRDefault="006D45D9" w:rsidP="001C4FB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09C2CC6"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5DD" w14:textId="77777777" w:rsidR="006D45D9" w:rsidRPr="00F477AF" w:rsidRDefault="006D45D9" w:rsidP="001C4FB1">
            <w:pPr>
              <w:pStyle w:val="TAL"/>
            </w:pPr>
            <w:r w:rsidRPr="00F477AF">
              <w:t>Indicates the cause of EAS discovery request failure.</w:t>
            </w:r>
          </w:p>
        </w:tc>
      </w:tr>
    </w:tbl>
    <w:p w14:paraId="4AA86CC0" w14:textId="77777777" w:rsidR="00ED2C43" w:rsidRPr="00AB1260" w:rsidRDefault="00ED2C43" w:rsidP="00F07FFC">
      <w:pPr>
        <w:rPr>
          <w:lang w:eastAsia="ko-KR"/>
        </w:rPr>
      </w:pPr>
    </w:p>
    <w:bookmarkEnd w:id="10"/>
    <w:bookmarkEnd w:id="11"/>
    <w:bookmarkEnd w:id="12"/>
    <w:bookmarkEnd w:id="13"/>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48DD" w14:textId="77777777" w:rsidR="00093B43" w:rsidRDefault="00093B43">
      <w:r>
        <w:separator/>
      </w:r>
    </w:p>
  </w:endnote>
  <w:endnote w:type="continuationSeparator" w:id="0">
    <w:p w14:paraId="7F6FA0BB" w14:textId="77777777" w:rsidR="00093B43" w:rsidRDefault="0009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186D" w14:textId="77777777" w:rsidR="00093B43" w:rsidRDefault="00093B43">
      <w:r>
        <w:separator/>
      </w:r>
    </w:p>
  </w:footnote>
  <w:footnote w:type="continuationSeparator" w:id="0">
    <w:p w14:paraId="4C92549F" w14:textId="77777777" w:rsidR="00093B43" w:rsidRDefault="00093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322F7"/>
    <w:multiLevelType w:val="hybridMultilevel"/>
    <w:tmpl w:val="320442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940442">
    <w:abstractNumId w:val="0"/>
  </w:num>
  <w:num w:numId="2" w16cid:durableId="926427391">
    <w:abstractNumId w:val="3"/>
  </w:num>
  <w:num w:numId="3" w16cid:durableId="895622823">
    <w:abstractNumId w:val="1"/>
  </w:num>
  <w:num w:numId="4" w16cid:durableId="14990733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rson w15:author="[Ericsson] Wenliang Xu SA6#52bis v2">
    <w15:presenceInfo w15:providerId="None" w15:userId="[Ericsson] Wenliang Xu SA6#52bis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10B8"/>
    <w:rsid w:val="00022E4A"/>
    <w:rsid w:val="000244B1"/>
    <w:rsid w:val="000447D3"/>
    <w:rsid w:val="00050006"/>
    <w:rsid w:val="00055DAB"/>
    <w:rsid w:val="00072B5A"/>
    <w:rsid w:val="00090012"/>
    <w:rsid w:val="00093B43"/>
    <w:rsid w:val="00096310"/>
    <w:rsid w:val="000A0404"/>
    <w:rsid w:val="000A27DD"/>
    <w:rsid w:val="000A6394"/>
    <w:rsid w:val="000B7FED"/>
    <w:rsid w:val="000C0346"/>
    <w:rsid w:val="000C038A"/>
    <w:rsid w:val="000C3CEE"/>
    <w:rsid w:val="000C6598"/>
    <w:rsid w:val="000D2189"/>
    <w:rsid w:val="000D44B3"/>
    <w:rsid w:val="000D71DA"/>
    <w:rsid w:val="000E5267"/>
    <w:rsid w:val="000E7190"/>
    <w:rsid w:val="001001D2"/>
    <w:rsid w:val="00111A96"/>
    <w:rsid w:val="001274A6"/>
    <w:rsid w:val="001333EE"/>
    <w:rsid w:val="001363B1"/>
    <w:rsid w:val="001402D7"/>
    <w:rsid w:val="0014138D"/>
    <w:rsid w:val="00145D43"/>
    <w:rsid w:val="001504FA"/>
    <w:rsid w:val="00162A04"/>
    <w:rsid w:val="00173DA9"/>
    <w:rsid w:val="00180566"/>
    <w:rsid w:val="00192C46"/>
    <w:rsid w:val="00194649"/>
    <w:rsid w:val="001947CD"/>
    <w:rsid w:val="00197C4F"/>
    <w:rsid w:val="001A08B3"/>
    <w:rsid w:val="001A5B6D"/>
    <w:rsid w:val="001A6DF2"/>
    <w:rsid w:val="001A7B60"/>
    <w:rsid w:val="001B52F0"/>
    <w:rsid w:val="001B74BF"/>
    <w:rsid w:val="001B7A65"/>
    <w:rsid w:val="001C6F40"/>
    <w:rsid w:val="001E41F3"/>
    <w:rsid w:val="002070D7"/>
    <w:rsid w:val="00207FF5"/>
    <w:rsid w:val="00211DBE"/>
    <w:rsid w:val="00215ADE"/>
    <w:rsid w:val="00222F8D"/>
    <w:rsid w:val="00223F88"/>
    <w:rsid w:val="00230358"/>
    <w:rsid w:val="00235154"/>
    <w:rsid w:val="00237DE0"/>
    <w:rsid w:val="00252CA4"/>
    <w:rsid w:val="00254FFB"/>
    <w:rsid w:val="0026004D"/>
    <w:rsid w:val="00261CD8"/>
    <w:rsid w:val="002640DD"/>
    <w:rsid w:val="002665B2"/>
    <w:rsid w:val="002669A0"/>
    <w:rsid w:val="00275D12"/>
    <w:rsid w:val="00276797"/>
    <w:rsid w:val="00280024"/>
    <w:rsid w:val="0028302C"/>
    <w:rsid w:val="00284FEB"/>
    <w:rsid w:val="002860C4"/>
    <w:rsid w:val="00293240"/>
    <w:rsid w:val="002945F7"/>
    <w:rsid w:val="0029662C"/>
    <w:rsid w:val="002A0A46"/>
    <w:rsid w:val="002A448C"/>
    <w:rsid w:val="002A4EBE"/>
    <w:rsid w:val="002A6EA8"/>
    <w:rsid w:val="002B5741"/>
    <w:rsid w:val="002C6D15"/>
    <w:rsid w:val="002D3CFF"/>
    <w:rsid w:val="002E472E"/>
    <w:rsid w:val="002F53E2"/>
    <w:rsid w:val="002F5E87"/>
    <w:rsid w:val="00305409"/>
    <w:rsid w:val="00307040"/>
    <w:rsid w:val="00317C60"/>
    <w:rsid w:val="00334D8E"/>
    <w:rsid w:val="003609EF"/>
    <w:rsid w:val="0036231A"/>
    <w:rsid w:val="00370842"/>
    <w:rsid w:val="00374DD4"/>
    <w:rsid w:val="0038688C"/>
    <w:rsid w:val="003A034D"/>
    <w:rsid w:val="003A3A29"/>
    <w:rsid w:val="003A406D"/>
    <w:rsid w:val="003A6772"/>
    <w:rsid w:val="003B1003"/>
    <w:rsid w:val="003D5B0B"/>
    <w:rsid w:val="003D78A5"/>
    <w:rsid w:val="003E170A"/>
    <w:rsid w:val="003E1A36"/>
    <w:rsid w:val="003E2BB9"/>
    <w:rsid w:val="003E2E1E"/>
    <w:rsid w:val="003F04B4"/>
    <w:rsid w:val="003F1CC8"/>
    <w:rsid w:val="003F37CA"/>
    <w:rsid w:val="003F5584"/>
    <w:rsid w:val="003F7312"/>
    <w:rsid w:val="004009F4"/>
    <w:rsid w:val="004040ED"/>
    <w:rsid w:val="00410371"/>
    <w:rsid w:val="0041177E"/>
    <w:rsid w:val="004137D9"/>
    <w:rsid w:val="00414AEA"/>
    <w:rsid w:val="0042220F"/>
    <w:rsid w:val="004242F1"/>
    <w:rsid w:val="004247AF"/>
    <w:rsid w:val="004371ED"/>
    <w:rsid w:val="0044269D"/>
    <w:rsid w:val="004467DE"/>
    <w:rsid w:val="00457CB0"/>
    <w:rsid w:val="00470AD7"/>
    <w:rsid w:val="00471AFC"/>
    <w:rsid w:val="00471F1A"/>
    <w:rsid w:val="00475F46"/>
    <w:rsid w:val="004773E6"/>
    <w:rsid w:val="00477AC1"/>
    <w:rsid w:val="00492841"/>
    <w:rsid w:val="00493C94"/>
    <w:rsid w:val="004A6634"/>
    <w:rsid w:val="004B75B7"/>
    <w:rsid w:val="004C19CA"/>
    <w:rsid w:val="004C2429"/>
    <w:rsid w:val="004C3D98"/>
    <w:rsid w:val="004C4EA2"/>
    <w:rsid w:val="004C6ACD"/>
    <w:rsid w:val="004D0063"/>
    <w:rsid w:val="004D4F37"/>
    <w:rsid w:val="004F2979"/>
    <w:rsid w:val="00503E96"/>
    <w:rsid w:val="00513EC7"/>
    <w:rsid w:val="005141D9"/>
    <w:rsid w:val="0051580D"/>
    <w:rsid w:val="00525C90"/>
    <w:rsid w:val="00526FDA"/>
    <w:rsid w:val="00531477"/>
    <w:rsid w:val="005358EA"/>
    <w:rsid w:val="00547111"/>
    <w:rsid w:val="005524DE"/>
    <w:rsid w:val="00564930"/>
    <w:rsid w:val="0056499E"/>
    <w:rsid w:val="0057790C"/>
    <w:rsid w:val="005904B2"/>
    <w:rsid w:val="005928AF"/>
    <w:rsid w:val="00592D74"/>
    <w:rsid w:val="00597E68"/>
    <w:rsid w:val="00597F61"/>
    <w:rsid w:val="005A167A"/>
    <w:rsid w:val="005A5644"/>
    <w:rsid w:val="005A7159"/>
    <w:rsid w:val="005B528C"/>
    <w:rsid w:val="005C4341"/>
    <w:rsid w:val="005D5185"/>
    <w:rsid w:val="005E2C44"/>
    <w:rsid w:val="00603E87"/>
    <w:rsid w:val="00607BB0"/>
    <w:rsid w:val="006141B3"/>
    <w:rsid w:val="00614710"/>
    <w:rsid w:val="006159AA"/>
    <w:rsid w:val="00621188"/>
    <w:rsid w:val="00621F7D"/>
    <w:rsid w:val="006257ED"/>
    <w:rsid w:val="00634A02"/>
    <w:rsid w:val="00635A92"/>
    <w:rsid w:val="00653DE4"/>
    <w:rsid w:val="00665C47"/>
    <w:rsid w:val="006709C4"/>
    <w:rsid w:val="0067720E"/>
    <w:rsid w:val="00677A66"/>
    <w:rsid w:val="006810F6"/>
    <w:rsid w:val="00690845"/>
    <w:rsid w:val="00691499"/>
    <w:rsid w:val="00695808"/>
    <w:rsid w:val="006A72DD"/>
    <w:rsid w:val="006B4605"/>
    <w:rsid w:val="006B46FB"/>
    <w:rsid w:val="006B75EF"/>
    <w:rsid w:val="006B7966"/>
    <w:rsid w:val="006C1C5A"/>
    <w:rsid w:val="006C1EC3"/>
    <w:rsid w:val="006C43A0"/>
    <w:rsid w:val="006C4974"/>
    <w:rsid w:val="006C568F"/>
    <w:rsid w:val="006D03C5"/>
    <w:rsid w:val="006D45D9"/>
    <w:rsid w:val="006D6CF9"/>
    <w:rsid w:val="006E0B25"/>
    <w:rsid w:val="006E21FB"/>
    <w:rsid w:val="006F06ED"/>
    <w:rsid w:val="006F5927"/>
    <w:rsid w:val="00710470"/>
    <w:rsid w:val="00737566"/>
    <w:rsid w:val="007376E3"/>
    <w:rsid w:val="00741169"/>
    <w:rsid w:val="007439E5"/>
    <w:rsid w:val="00762667"/>
    <w:rsid w:val="0076366D"/>
    <w:rsid w:val="007651E2"/>
    <w:rsid w:val="00771F49"/>
    <w:rsid w:val="00773838"/>
    <w:rsid w:val="00775585"/>
    <w:rsid w:val="007772AB"/>
    <w:rsid w:val="007812FC"/>
    <w:rsid w:val="00784B81"/>
    <w:rsid w:val="00792342"/>
    <w:rsid w:val="007977A8"/>
    <w:rsid w:val="007B2749"/>
    <w:rsid w:val="007B512A"/>
    <w:rsid w:val="007B7B22"/>
    <w:rsid w:val="007C0EEE"/>
    <w:rsid w:val="007C2097"/>
    <w:rsid w:val="007D3466"/>
    <w:rsid w:val="007D3986"/>
    <w:rsid w:val="007D6A07"/>
    <w:rsid w:val="007E00B5"/>
    <w:rsid w:val="007E5EE1"/>
    <w:rsid w:val="007E74DF"/>
    <w:rsid w:val="007F6A2C"/>
    <w:rsid w:val="007F7259"/>
    <w:rsid w:val="00800CA1"/>
    <w:rsid w:val="008040A8"/>
    <w:rsid w:val="00804A16"/>
    <w:rsid w:val="00807903"/>
    <w:rsid w:val="00811009"/>
    <w:rsid w:val="00824F0A"/>
    <w:rsid w:val="008279FA"/>
    <w:rsid w:val="008406EB"/>
    <w:rsid w:val="0084557C"/>
    <w:rsid w:val="00851E4B"/>
    <w:rsid w:val="00860F6C"/>
    <w:rsid w:val="0086100B"/>
    <w:rsid w:val="008610D3"/>
    <w:rsid w:val="00861876"/>
    <w:rsid w:val="008623AF"/>
    <w:rsid w:val="008626E7"/>
    <w:rsid w:val="0087019E"/>
    <w:rsid w:val="00870EE7"/>
    <w:rsid w:val="008767A8"/>
    <w:rsid w:val="008779FF"/>
    <w:rsid w:val="008863B9"/>
    <w:rsid w:val="008867CD"/>
    <w:rsid w:val="008876CD"/>
    <w:rsid w:val="008961EB"/>
    <w:rsid w:val="00897F42"/>
    <w:rsid w:val="008A45A6"/>
    <w:rsid w:val="008A518B"/>
    <w:rsid w:val="008A663A"/>
    <w:rsid w:val="008B3049"/>
    <w:rsid w:val="008D3CCC"/>
    <w:rsid w:val="008E24D6"/>
    <w:rsid w:val="008F0C41"/>
    <w:rsid w:val="008F0D74"/>
    <w:rsid w:val="008F1857"/>
    <w:rsid w:val="008F3789"/>
    <w:rsid w:val="008F3DEF"/>
    <w:rsid w:val="008F573B"/>
    <w:rsid w:val="008F6629"/>
    <w:rsid w:val="008F686C"/>
    <w:rsid w:val="00902297"/>
    <w:rsid w:val="00904F72"/>
    <w:rsid w:val="009147CA"/>
    <w:rsid w:val="009148DE"/>
    <w:rsid w:val="009174A9"/>
    <w:rsid w:val="009224FA"/>
    <w:rsid w:val="009251CF"/>
    <w:rsid w:val="00925D7D"/>
    <w:rsid w:val="00937632"/>
    <w:rsid w:val="00941E30"/>
    <w:rsid w:val="00951518"/>
    <w:rsid w:val="00951983"/>
    <w:rsid w:val="009657BC"/>
    <w:rsid w:val="00973CE8"/>
    <w:rsid w:val="0097598E"/>
    <w:rsid w:val="009777D9"/>
    <w:rsid w:val="0098764D"/>
    <w:rsid w:val="009916C7"/>
    <w:rsid w:val="00991A47"/>
    <w:rsid w:val="00991B88"/>
    <w:rsid w:val="009947CA"/>
    <w:rsid w:val="009973BD"/>
    <w:rsid w:val="00997D48"/>
    <w:rsid w:val="009A5753"/>
    <w:rsid w:val="009A579D"/>
    <w:rsid w:val="009B5350"/>
    <w:rsid w:val="009D03F2"/>
    <w:rsid w:val="009E0C9B"/>
    <w:rsid w:val="009E3297"/>
    <w:rsid w:val="009E6AED"/>
    <w:rsid w:val="009E75B0"/>
    <w:rsid w:val="009F356C"/>
    <w:rsid w:val="009F734F"/>
    <w:rsid w:val="00A033AB"/>
    <w:rsid w:val="00A06F5B"/>
    <w:rsid w:val="00A07E26"/>
    <w:rsid w:val="00A12EC9"/>
    <w:rsid w:val="00A16496"/>
    <w:rsid w:val="00A170ED"/>
    <w:rsid w:val="00A2446A"/>
    <w:rsid w:val="00A246B6"/>
    <w:rsid w:val="00A334ED"/>
    <w:rsid w:val="00A47E70"/>
    <w:rsid w:val="00A50CF0"/>
    <w:rsid w:val="00A5158B"/>
    <w:rsid w:val="00A525DA"/>
    <w:rsid w:val="00A62DEC"/>
    <w:rsid w:val="00A671CF"/>
    <w:rsid w:val="00A71094"/>
    <w:rsid w:val="00A75E5C"/>
    <w:rsid w:val="00A762DC"/>
    <w:rsid w:val="00A7671C"/>
    <w:rsid w:val="00A81F4A"/>
    <w:rsid w:val="00A84C38"/>
    <w:rsid w:val="00A8500C"/>
    <w:rsid w:val="00AA2CBC"/>
    <w:rsid w:val="00AA5E6F"/>
    <w:rsid w:val="00AB1260"/>
    <w:rsid w:val="00AC5820"/>
    <w:rsid w:val="00AC72B4"/>
    <w:rsid w:val="00AD1CD8"/>
    <w:rsid w:val="00AD7E19"/>
    <w:rsid w:val="00AE233E"/>
    <w:rsid w:val="00AE23A2"/>
    <w:rsid w:val="00AE7C52"/>
    <w:rsid w:val="00AF03FE"/>
    <w:rsid w:val="00AF5262"/>
    <w:rsid w:val="00B07F5E"/>
    <w:rsid w:val="00B23243"/>
    <w:rsid w:val="00B24EBB"/>
    <w:rsid w:val="00B258BB"/>
    <w:rsid w:val="00B5548D"/>
    <w:rsid w:val="00B57CF4"/>
    <w:rsid w:val="00B67B97"/>
    <w:rsid w:val="00B70FA1"/>
    <w:rsid w:val="00B7403E"/>
    <w:rsid w:val="00B764BD"/>
    <w:rsid w:val="00B8625D"/>
    <w:rsid w:val="00B9226B"/>
    <w:rsid w:val="00B95F13"/>
    <w:rsid w:val="00B968C8"/>
    <w:rsid w:val="00BA1339"/>
    <w:rsid w:val="00BA3EC5"/>
    <w:rsid w:val="00BA51D9"/>
    <w:rsid w:val="00BB117D"/>
    <w:rsid w:val="00BB5BA7"/>
    <w:rsid w:val="00BB5DFC"/>
    <w:rsid w:val="00BC3F10"/>
    <w:rsid w:val="00BD279D"/>
    <w:rsid w:val="00BD4232"/>
    <w:rsid w:val="00BD6BB8"/>
    <w:rsid w:val="00BE1CEC"/>
    <w:rsid w:val="00BE46CD"/>
    <w:rsid w:val="00BE553B"/>
    <w:rsid w:val="00BF4352"/>
    <w:rsid w:val="00C007D8"/>
    <w:rsid w:val="00C01460"/>
    <w:rsid w:val="00C07929"/>
    <w:rsid w:val="00C1301F"/>
    <w:rsid w:val="00C16D3C"/>
    <w:rsid w:val="00C23C46"/>
    <w:rsid w:val="00C40D78"/>
    <w:rsid w:val="00C41A07"/>
    <w:rsid w:val="00C45F4F"/>
    <w:rsid w:val="00C4697D"/>
    <w:rsid w:val="00C4752D"/>
    <w:rsid w:val="00C53E7C"/>
    <w:rsid w:val="00C66BA2"/>
    <w:rsid w:val="00C74825"/>
    <w:rsid w:val="00C74C95"/>
    <w:rsid w:val="00C75814"/>
    <w:rsid w:val="00C870F6"/>
    <w:rsid w:val="00C95985"/>
    <w:rsid w:val="00C960A6"/>
    <w:rsid w:val="00CA5156"/>
    <w:rsid w:val="00CA6BA8"/>
    <w:rsid w:val="00CB5F42"/>
    <w:rsid w:val="00CC191C"/>
    <w:rsid w:val="00CC5026"/>
    <w:rsid w:val="00CC68D0"/>
    <w:rsid w:val="00CD0185"/>
    <w:rsid w:val="00CE15F9"/>
    <w:rsid w:val="00CE3B53"/>
    <w:rsid w:val="00CE6A9F"/>
    <w:rsid w:val="00CF535A"/>
    <w:rsid w:val="00D017F0"/>
    <w:rsid w:val="00D03F9A"/>
    <w:rsid w:val="00D04177"/>
    <w:rsid w:val="00D0471F"/>
    <w:rsid w:val="00D06D51"/>
    <w:rsid w:val="00D101B8"/>
    <w:rsid w:val="00D2278C"/>
    <w:rsid w:val="00D24991"/>
    <w:rsid w:val="00D33FA5"/>
    <w:rsid w:val="00D36617"/>
    <w:rsid w:val="00D36D4C"/>
    <w:rsid w:val="00D50255"/>
    <w:rsid w:val="00D5103C"/>
    <w:rsid w:val="00D51059"/>
    <w:rsid w:val="00D512CE"/>
    <w:rsid w:val="00D557ED"/>
    <w:rsid w:val="00D60FFC"/>
    <w:rsid w:val="00D66520"/>
    <w:rsid w:val="00D77F60"/>
    <w:rsid w:val="00D84AE9"/>
    <w:rsid w:val="00D90191"/>
    <w:rsid w:val="00D92564"/>
    <w:rsid w:val="00DC03E5"/>
    <w:rsid w:val="00DC0C5A"/>
    <w:rsid w:val="00DC0F98"/>
    <w:rsid w:val="00DC47C4"/>
    <w:rsid w:val="00DC5D9D"/>
    <w:rsid w:val="00DD4579"/>
    <w:rsid w:val="00DD59F1"/>
    <w:rsid w:val="00DD5E32"/>
    <w:rsid w:val="00DE01DD"/>
    <w:rsid w:val="00DE34CF"/>
    <w:rsid w:val="00DF3C03"/>
    <w:rsid w:val="00DF538C"/>
    <w:rsid w:val="00E04A5E"/>
    <w:rsid w:val="00E13F3D"/>
    <w:rsid w:val="00E2530F"/>
    <w:rsid w:val="00E34898"/>
    <w:rsid w:val="00E3680A"/>
    <w:rsid w:val="00E4371E"/>
    <w:rsid w:val="00E46615"/>
    <w:rsid w:val="00E652CD"/>
    <w:rsid w:val="00EB09B7"/>
    <w:rsid w:val="00EB311A"/>
    <w:rsid w:val="00EB3422"/>
    <w:rsid w:val="00ED2C43"/>
    <w:rsid w:val="00EE7D7C"/>
    <w:rsid w:val="00EF1356"/>
    <w:rsid w:val="00EF7EF0"/>
    <w:rsid w:val="00F07113"/>
    <w:rsid w:val="00F07FFC"/>
    <w:rsid w:val="00F11A1A"/>
    <w:rsid w:val="00F11F10"/>
    <w:rsid w:val="00F12211"/>
    <w:rsid w:val="00F14D14"/>
    <w:rsid w:val="00F1614C"/>
    <w:rsid w:val="00F224CF"/>
    <w:rsid w:val="00F25D98"/>
    <w:rsid w:val="00F300FB"/>
    <w:rsid w:val="00F30B4D"/>
    <w:rsid w:val="00F36B32"/>
    <w:rsid w:val="00F44E38"/>
    <w:rsid w:val="00F51B38"/>
    <w:rsid w:val="00F55150"/>
    <w:rsid w:val="00F55DCC"/>
    <w:rsid w:val="00F735D4"/>
    <w:rsid w:val="00F761D5"/>
    <w:rsid w:val="00F81657"/>
    <w:rsid w:val="00FA75D8"/>
    <w:rsid w:val="00FB6386"/>
    <w:rsid w:val="00FB733A"/>
    <w:rsid w:val="00FC2F91"/>
    <w:rsid w:val="00FD293F"/>
    <w:rsid w:val="00FD39D4"/>
    <w:rsid w:val="00FF7F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NOZchn">
    <w:name w:val="NO Zchn"/>
    <w:locked/>
    <w:rsid w:val="00493C94"/>
    <w:rPr>
      <w:rFonts w:ascii="Times New Roman" w:hAnsi="Times New Roman"/>
      <w:lang w:val="en-GB" w:eastAsia="en-US"/>
    </w:rPr>
  </w:style>
  <w:style w:type="paragraph" w:styleId="Revision">
    <w:name w:val="Revision"/>
    <w:hidden/>
    <w:uiPriority w:val="99"/>
    <w:semiHidden/>
    <w:rsid w:val="00150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987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4</TotalTime>
  <Pages>5</Pages>
  <Words>2098</Words>
  <Characters>11306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 v2</cp:lastModifiedBy>
  <cp:revision>7</cp:revision>
  <cp:lastPrinted>1899-12-31T23:00:00Z</cp:lastPrinted>
  <dcterms:created xsi:type="dcterms:W3CDTF">2023-01-19T05:55:00Z</dcterms:created>
  <dcterms:modified xsi:type="dcterms:W3CDTF">2023-01-19T05:58:00Z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